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243A509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25163B">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R1-231</w:t>
      </w:r>
      <w:r w:rsidR="00D529A8">
        <w:rPr>
          <w:rFonts w:ascii="Arial" w:hAnsi="Arial"/>
          <w:b/>
          <w:sz w:val="24"/>
          <w:szCs w:val="24"/>
        </w:rPr>
        <w:t>2718</w:t>
      </w:r>
    </w:p>
    <w:p w14:paraId="40D86A06" w14:textId="73F653C7" w:rsidR="00B322FE" w:rsidRPr="00F31A15" w:rsidRDefault="0025163B" w:rsidP="006763E8">
      <w:pPr>
        <w:pStyle w:val="Header"/>
        <w:spacing w:after="240"/>
        <w:rPr>
          <w:noProof w:val="0"/>
          <w:sz w:val="24"/>
          <w:szCs w:val="24"/>
          <w:lang w:val="en-US"/>
        </w:rPr>
      </w:pPr>
      <w:r>
        <w:rPr>
          <w:rFonts w:cs="Arial"/>
          <w:bCs/>
          <w:sz w:val="24"/>
          <w:szCs w:val="24"/>
          <w:lang w:val="en-US"/>
        </w:rPr>
        <w:t>Chicago</w:t>
      </w:r>
      <w:r w:rsidR="003460AA">
        <w:rPr>
          <w:rFonts w:cs="Arial"/>
          <w:bCs/>
          <w:sz w:val="24"/>
          <w:szCs w:val="24"/>
          <w:lang w:val="en-US"/>
        </w:rPr>
        <w:t xml:space="preserve">, </w:t>
      </w:r>
      <w:r>
        <w:rPr>
          <w:rFonts w:cs="Arial"/>
          <w:bCs/>
          <w:sz w:val="24"/>
          <w:szCs w:val="24"/>
          <w:lang w:val="en-US"/>
        </w:rPr>
        <w:t>USA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Novem</w:t>
      </w:r>
      <w:r w:rsidR="003460AA">
        <w:rPr>
          <w:rFonts w:cs="Arial"/>
          <w:bCs/>
          <w:sz w:val="24"/>
          <w:szCs w:val="24"/>
        </w:rPr>
        <w:t xml:space="preserve">ber </w:t>
      </w:r>
      <w:r>
        <w:rPr>
          <w:rFonts w:cs="Arial"/>
          <w:bCs/>
          <w:sz w:val="24"/>
          <w:szCs w:val="24"/>
        </w:rPr>
        <w:t>13</w:t>
      </w:r>
      <w:r w:rsidR="003460AA" w:rsidRPr="003460AA">
        <w:rPr>
          <w:rFonts w:cs="Arial"/>
          <w:bCs/>
          <w:sz w:val="24"/>
          <w:szCs w:val="24"/>
          <w:vertAlign w:val="superscript"/>
        </w:rPr>
        <w:t>th</w:t>
      </w:r>
      <w:r w:rsidR="006763E8" w:rsidRPr="00AC5C30">
        <w:rPr>
          <w:rFonts w:cs="Arial"/>
          <w:bCs/>
          <w:sz w:val="24"/>
          <w:szCs w:val="24"/>
        </w:rPr>
        <w:t xml:space="preserve"> – </w:t>
      </w:r>
      <w:r w:rsidR="003460AA">
        <w:rPr>
          <w:rFonts w:cs="Arial"/>
          <w:bCs/>
          <w:sz w:val="24"/>
          <w:szCs w:val="24"/>
        </w:rPr>
        <w:t>1</w:t>
      </w:r>
      <w:r>
        <w:rPr>
          <w:rFonts w:cs="Arial"/>
          <w:bCs/>
          <w:sz w:val="24"/>
          <w:szCs w:val="24"/>
        </w:rPr>
        <w:t>7</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829353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7C0DAC4" w:rsidR="00B322FE" w:rsidRPr="00704788" w:rsidRDefault="00D529A8" w:rsidP="002B4810">
            <w:pPr>
              <w:pStyle w:val="CRCoverPage"/>
              <w:spacing w:after="0"/>
              <w:jc w:val="center"/>
              <w:rPr>
                <w:b/>
                <w:bCs/>
                <w:noProof/>
              </w:rPr>
            </w:pPr>
            <w:r>
              <w:rPr>
                <w:b/>
                <w:bCs/>
                <w:noProof/>
              </w:rPr>
              <w:t>0570</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52A2E72" w:rsidR="00B322FE" w:rsidRPr="00F042BB" w:rsidRDefault="00B322FE" w:rsidP="003300CD">
            <w:pPr>
              <w:pStyle w:val="CRCoverPage"/>
              <w:spacing w:after="0"/>
              <w:jc w:val="center"/>
              <w:rPr>
                <w:b/>
                <w:bCs/>
                <w:noProof/>
                <w:sz w:val="28"/>
              </w:rPr>
            </w:pPr>
            <w:r w:rsidRPr="00F042BB">
              <w:rPr>
                <w:b/>
                <w:bCs/>
                <w:sz w:val="28"/>
                <w:szCs w:val="28"/>
              </w:rPr>
              <w:t>17.</w:t>
            </w:r>
            <w:r w:rsidR="003460AA">
              <w:rPr>
                <w:b/>
                <w:bCs/>
                <w:sz w:val="28"/>
                <w:szCs w:val="28"/>
              </w:rPr>
              <w:t>7</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BC844B8" w:rsidR="00B322FE" w:rsidRPr="00E53C47" w:rsidRDefault="00BA6078" w:rsidP="00B60919">
            <w:pPr>
              <w:pStyle w:val="CRCoverPage"/>
              <w:spacing w:after="0"/>
              <w:ind w:left="100"/>
              <w:rPr>
                <w:noProof/>
                <w:highlight w:val="yellow"/>
              </w:rPr>
            </w:pPr>
            <w:proofErr w:type="spellStart"/>
            <w:r w:rsidRPr="00D524BE">
              <w:t>NR_newRAT</w:t>
            </w:r>
            <w:proofErr w:type="spellEnd"/>
            <w:r w:rsidRPr="00D524BE">
              <w:t>-Core</w:t>
            </w:r>
            <w:r w:rsidR="00056E8C">
              <w:t xml:space="preserve">, </w:t>
            </w:r>
            <w:r w:rsidR="001F72B8" w:rsidRPr="00FE57DA">
              <w:rPr>
                <w:rFonts w:eastAsia="Malgun Gothic"/>
                <w:noProof/>
                <w:lang w:eastAsia="zh-CN"/>
              </w:rPr>
              <w:t>NR_unlic-Core</w:t>
            </w:r>
            <w:r w:rsidR="001F72B8">
              <w:t xml:space="preserve"> </w:t>
            </w:r>
            <w:fldSimple w:instr=" DOCPROPERTY  RelatedWis  \* MERGEFORMAT ">
              <w:r w:rsidR="00B60919" w:rsidRPr="00177E27">
                <w:rPr>
                  <w:noProof/>
                </w:rPr>
                <w:t>NR_feMIMO-Core</w:t>
              </w:r>
            </w:fldSimple>
            <w:r w:rsidR="00B60919" w:rsidRPr="00D524BE">
              <w:t>,</w:t>
            </w:r>
            <w:r w:rsidR="00B60919">
              <w:t xml:space="preserve"> </w:t>
            </w:r>
            <w:r w:rsidR="00056E8C" w:rsidRPr="00EE5DBE">
              <w:rPr>
                <w:noProof/>
              </w:rPr>
              <w:t>NR_MBS-Core</w:t>
            </w:r>
            <w:r w:rsidR="00655A51">
              <w:rPr>
                <w:noProof/>
              </w:rPr>
              <w:t xml:space="preserve">, </w:t>
            </w:r>
            <w:proofErr w:type="spellStart"/>
            <w:r w:rsidR="00655A51">
              <w:t>NR_NTN_solutions</w:t>
            </w:r>
            <w:proofErr w:type="spellEnd"/>
            <w:r w:rsidR="00655A51">
              <w:t>-Core</w:t>
            </w:r>
            <w:r w:rsidR="00002185">
              <w:t xml:space="preserve">, </w:t>
            </w:r>
            <w:r w:rsidR="00000000">
              <w:fldChar w:fldCharType="begin"/>
            </w:r>
            <w:r w:rsidR="00000000">
              <w:instrText xml:space="preserve"> DOCPROPERTY  RelatedWis  \* MERGEFORMAT </w:instrText>
            </w:r>
            <w:r w:rsidR="00000000">
              <w:fldChar w:fldCharType="separate"/>
            </w:r>
            <w:proofErr w:type="spellStart"/>
            <w:r w:rsidR="00002185">
              <w:rPr>
                <w:noProof/>
              </w:rPr>
              <w:t>NR_IIOT_URLLC</w:t>
            </w:r>
            <w:r w:rsidR="00002185">
              <w:t>_enh</w:t>
            </w:r>
            <w:proofErr w:type="spellEnd"/>
            <w:r w:rsidR="00002185">
              <w:t>-Core</w:t>
            </w:r>
            <w:r w:rsidR="00000000">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2AC1961" w:rsidR="00B322FE" w:rsidRDefault="00B322FE" w:rsidP="00B322FE">
            <w:pPr>
              <w:pStyle w:val="CRCoverPage"/>
              <w:spacing w:after="0"/>
              <w:ind w:left="100"/>
              <w:rPr>
                <w:noProof/>
              </w:rPr>
            </w:pPr>
            <w:r w:rsidRPr="005F7DE3">
              <w:t>202</w:t>
            </w:r>
            <w:r w:rsidR="006F77F8">
              <w:t>3</w:t>
            </w:r>
            <w:r w:rsidRPr="005F7DE3">
              <w:t>-</w:t>
            </w:r>
            <w:r w:rsidR="003460AA">
              <w:t>1</w:t>
            </w:r>
            <w:r w:rsidR="0025163B">
              <w:t>1</w:t>
            </w:r>
            <w:r w:rsidRPr="005F7DE3">
              <w:t>-</w:t>
            </w:r>
            <w:r w:rsidR="00D529A8">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2B2786BE" w:rsidR="00DC6B1B" w:rsidRDefault="00DC6B1B" w:rsidP="00DC6B1B">
            <w:pPr>
              <w:pStyle w:val="CRCoverPage"/>
              <w:numPr>
                <w:ilvl w:val="0"/>
                <w:numId w:val="24"/>
              </w:numPr>
              <w:spacing w:after="0"/>
              <w:jc w:val="both"/>
              <w:rPr>
                <w:noProof/>
                <w:lang w:eastAsia="zh-CN"/>
              </w:rPr>
            </w:pPr>
            <w:r>
              <w:rPr>
                <w:noProof/>
                <w:lang w:eastAsia="zh-CN"/>
              </w:rPr>
              <w:t>Misaligned specifications between TS 38.213 and TS 38.331 for inter-cell per-TRP link failure recovery. In TS 38.213, an SS/PBCH block associated with additionalPCI can be in set q</w:t>
            </w:r>
            <w:r w:rsidRPr="00132493">
              <w:rPr>
                <w:noProof/>
                <w:vertAlign w:val="subscript"/>
                <w:lang w:eastAsia="zh-CN"/>
              </w:rPr>
              <w:t>10</w:t>
            </w:r>
            <w:r>
              <w:rPr>
                <w:noProof/>
                <w:vertAlign w:val="subscript"/>
                <w:lang w:eastAsia="zh-CN"/>
              </w:rPr>
              <w:t xml:space="preserve"> </w:t>
            </w:r>
            <w:r>
              <w:rPr>
                <w:noProof/>
                <w:lang w:eastAsia="zh-CN"/>
              </w:rPr>
              <w:t>or set q</w:t>
            </w:r>
            <w:r w:rsidRPr="00132493">
              <w:rPr>
                <w:noProof/>
                <w:vertAlign w:val="subscript"/>
                <w:lang w:eastAsia="zh-CN"/>
              </w:rPr>
              <w:t>11</w:t>
            </w:r>
            <w:r>
              <w:rPr>
                <w:noProof/>
                <w:lang w:eastAsia="zh-CN"/>
              </w:rPr>
              <w:t xml:space="preserve"> while it can be only in set q</w:t>
            </w:r>
            <w:r w:rsidRPr="00132493">
              <w:rPr>
                <w:noProof/>
                <w:vertAlign w:val="subscript"/>
                <w:lang w:eastAsia="zh-CN"/>
              </w:rPr>
              <w:t>11</w:t>
            </w:r>
            <w:r>
              <w:rPr>
                <w:noProof/>
                <w:lang w:eastAsia="zh-CN"/>
              </w:rPr>
              <w:t xml:space="preserve"> in TS 38.331 in Clause 6. </w:t>
            </w:r>
          </w:p>
          <w:p w14:paraId="161EE249" w14:textId="69792B56" w:rsidR="00B36339" w:rsidRPr="007227FF" w:rsidRDefault="007227FF" w:rsidP="007227FF">
            <w:pPr>
              <w:pStyle w:val="CRCoverPage"/>
              <w:numPr>
                <w:ilvl w:val="0"/>
                <w:numId w:val="24"/>
              </w:numPr>
              <w:spacing w:after="0"/>
              <w:rPr>
                <w:rFonts w:cs="Arial"/>
                <w:noProof/>
              </w:rPr>
            </w:pPr>
            <w:r>
              <w:rPr>
                <w:rFonts w:cs="Arial"/>
                <w:noProof/>
              </w:rPr>
              <w:t xml:space="preserve">Missing description for applicability of </w:t>
            </w:r>
            <w:r w:rsidR="0028096A">
              <w:rPr>
                <w:rFonts w:cs="Arial"/>
                <w:noProof/>
              </w:rPr>
              <w:t>DAI field in</w:t>
            </w:r>
            <w:r>
              <w:rPr>
                <w:rFonts w:cs="Arial"/>
                <w:noProof/>
              </w:rPr>
              <w:t xml:space="preserve"> DCI format scheduling multiple PUSCH transmissions over multiple slots in Clause </w:t>
            </w:r>
            <w:r w:rsidRPr="007227FF">
              <w:rPr>
                <w:rFonts w:cs="Arial"/>
                <w:noProof/>
              </w:rPr>
              <w:t>9</w:t>
            </w:r>
            <w:r w:rsidR="00B639B0" w:rsidRPr="007227FF">
              <w:rPr>
                <w:rFonts w:cs="Arial"/>
                <w:noProof/>
              </w:rPr>
              <w:t>.</w:t>
            </w:r>
          </w:p>
          <w:p w14:paraId="700ED885" w14:textId="6A23B64B" w:rsidR="00FC07A8" w:rsidRPr="00FC07A8" w:rsidRDefault="00FC07A8" w:rsidP="0028096A">
            <w:pPr>
              <w:pStyle w:val="CRCoverPage"/>
              <w:numPr>
                <w:ilvl w:val="0"/>
                <w:numId w:val="24"/>
              </w:numPr>
              <w:spacing w:after="0"/>
              <w:rPr>
                <w:rFonts w:cs="Arial"/>
                <w:lang w:eastAsia="zh-CN"/>
              </w:rPr>
            </w:pPr>
            <w:r w:rsidRPr="00FC07A8">
              <w:rPr>
                <w:rFonts w:eastAsia="SimSun" w:cs="Arial"/>
                <w:lang w:val="en-US" w:eastAsia="zh-CN"/>
              </w:rPr>
              <w:t xml:space="preserve">Missing reference to SRS transmission triggered by a DCI format for the reference timing of the applicability of </w:t>
            </w:r>
            <w:proofErr w:type="spellStart"/>
            <w:proofErr w:type="gram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proofErr w:type="gramEnd"/>
            <w:r>
              <w:rPr>
                <w:rFonts w:eastAsia="SimSun" w:cs="Arial"/>
                <w:lang w:val="en-US" w:eastAsia="zh-CN"/>
              </w:rPr>
              <w:t xml:space="preserve"> value </w:t>
            </w:r>
            <w:r w:rsidRPr="00FC07A8">
              <w:rPr>
                <w:rFonts w:eastAsia="SimSun" w:cs="Arial"/>
                <w:lang w:val="en-US" w:eastAsia="zh-CN"/>
              </w:rPr>
              <w:t>in Clause 9.</w:t>
            </w:r>
          </w:p>
          <w:p w14:paraId="5E759D4C" w14:textId="0820DEC5" w:rsidR="00B641BB" w:rsidRPr="00B641BB" w:rsidRDefault="00B641BB" w:rsidP="0028096A">
            <w:pPr>
              <w:pStyle w:val="CRCoverPage"/>
              <w:numPr>
                <w:ilvl w:val="0"/>
                <w:numId w:val="24"/>
              </w:numPr>
              <w:spacing w:after="0"/>
              <w:rPr>
                <w:lang w:eastAsia="zh-CN"/>
              </w:rPr>
            </w:pPr>
            <w:r>
              <w:rPr>
                <w:rFonts w:cs="Arial"/>
                <w:bCs/>
                <w:lang w:val="en-US" w:eastAsia="zh-CN"/>
              </w:rPr>
              <w:t>Missing description for mapping</w:t>
            </w:r>
            <w:r>
              <w:rPr>
                <w:rFonts w:cs="Arial" w:hint="eastAsia"/>
                <w:bCs/>
                <w:lang w:val="en-US" w:eastAsia="zh-CN"/>
              </w:rPr>
              <w:t xml:space="preserve"> </w:t>
            </w:r>
            <w:r>
              <w:rPr>
                <w:rFonts w:cs="Arial"/>
                <w:bCs/>
                <w:lang w:val="en-US" w:eastAsia="zh-CN"/>
              </w:rPr>
              <w:t xml:space="preserve">of </w:t>
            </w:r>
            <w:r>
              <w:rPr>
                <w:rFonts w:cs="Arial" w:hint="eastAsia"/>
                <w:bCs/>
                <w:lang w:eastAsia="zh-CN"/>
              </w:rPr>
              <w:t>HARQ-ACK bit</w:t>
            </w:r>
            <w:r>
              <w:rPr>
                <w:rFonts w:cs="Arial"/>
                <w:bCs/>
                <w:lang w:eastAsia="zh-CN"/>
              </w:rPr>
              <w:t>s</w:t>
            </w:r>
            <w:r>
              <w:rPr>
                <w:rFonts w:cs="Arial" w:hint="eastAsia"/>
                <w:bCs/>
                <w:lang w:eastAsia="zh-CN"/>
              </w:rPr>
              <w:t xml:space="preserve"> for CBGs into a HARQ-ACK codebook </w:t>
            </w:r>
            <w:r>
              <w:rPr>
                <w:rFonts w:cs="Arial"/>
                <w:bCs/>
                <w:lang w:eastAsia="zh-CN"/>
              </w:rPr>
              <w:t>in Clause 9.1.1.</w:t>
            </w:r>
          </w:p>
          <w:p w14:paraId="0F98468C" w14:textId="77777777" w:rsidR="008C0321" w:rsidRPr="00B87175" w:rsidRDefault="008A6C80" w:rsidP="008A6C80">
            <w:pPr>
              <w:pStyle w:val="CRCoverPage"/>
              <w:numPr>
                <w:ilvl w:val="0"/>
                <w:numId w:val="24"/>
              </w:numPr>
              <w:spacing w:after="0"/>
              <w:rPr>
                <w:rFonts w:cs="Arial"/>
                <w:noProof/>
              </w:rPr>
            </w:pPr>
            <w:r>
              <w:rPr>
                <w:lang w:eastAsia="zh-CN"/>
              </w:rPr>
              <w:t xml:space="preserve">CBG-based HARQ-ACK reporting is not </w:t>
            </w:r>
            <w:r w:rsidR="00C02348">
              <w:rPr>
                <w:lang w:eastAsia="zh-CN"/>
              </w:rPr>
              <w:t>supported</w:t>
            </w:r>
            <w:r>
              <w:rPr>
                <w:lang w:eastAsia="zh-CN"/>
              </w:rPr>
              <w:t xml:space="preserve"> for multicast PDSCH </w:t>
            </w:r>
            <w:r w:rsidR="00C02348">
              <w:rPr>
                <w:lang w:eastAsia="zh-CN"/>
              </w:rPr>
              <w:t xml:space="preserve">but such reporting is not excluded </w:t>
            </w:r>
            <w:r>
              <w:rPr>
                <w:lang w:eastAsia="zh-CN"/>
              </w:rPr>
              <w:t>in Clause 9.1.2</w:t>
            </w:r>
            <w:r w:rsidR="008C0321">
              <w:rPr>
                <w:lang w:eastAsia="zh-CN"/>
              </w:rPr>
              <w:t>.</w:t>
            </w:r>
            <w:r w:rsidR="00C02348">
              <w:rPr>
                <w:lang w:eastAsia="zh-CN"/>
              </w:rPr>
              <w:t>1.</w:t>
            </w:r>
          </w:p>
          <w:p w14:paraId="10AB6E7B" w14:textId="3D64C31A" w:rsidR="00B87175" w:rsidRPr="000C301F" w:rsidRDefault="00B87175" w:rsidP="008A6C80">
            <w:pPr>
              <w:pStyle w:val="CRCoverPage"/>
              <w:numPr>
                <w:ilvl w:val="0"/>
                <w:numId w:val="24"/>
              </w:numPr>
              <w:spacing w:after="0"/>
              <w:rPr>
                <w:rFonts w:cs="Arial"/>
                <w:noProof/>
              </w:rPr>
            </w:pPr>
            <w:r>
              <w:rPr>
                <w:rFonts w:eastAsia="SimSun"/>
              </w:rPr>
              <w:t>Missing RRC parameter for NTN HARQ-ACK timing values in the</w:t>
            </w:r>
            <w:r w:rsidRPr="00F044E2">
              <w:rPr>
                <w:rFonts w:eastAsia="SimSun"/>
              </w:rPr>
              <w:t xml:space="preserve"> </w:t>
            </w:r>
            <w:r>
              <w:rPr>
                <w:rFonts w:eastAsia="SimSun"/>
              </w:rPr>
              <w:t>determination of Type-1 HARQ-ACK CB for multicast in Clause 9.1.2.1.</w:t>
            </w:r>
          </w:p>
          <w:p w14:paraId="5D9D83C7" w14:textId="3938F3EB" w:rsidR="000C301F" w:rsidRDefault="000C301F" w:rsidP="008A6C80">
            <w:pPr>
              <w:pStyle w:val="CRCoverPage"/>
              <w:numPr>
                <w:ilvl w:val="0"/>
                <w:numId w:val="24"/>
              </w:numPr>
              <w:spacing w:after="0"/>
              <w:rPr>
                <w:rFonts w:cs="Arial"/>
                <w:noProof/>
              </w:rPr>
            </w:pPr>
            <w:r>
              <w:rPr>
                <w:rFonts w:cs="Arial"/>
                <w:lang w:eastAsia="zh-CN"/>
              </w:rPr>
              <w:t xml:space="preserve">Multicast </w:t>
            </w:r>
            <w:r>
              <w:rPr>
                <w:rFonts w:cs="Arial" w:hint="eastAsia"/>
                <w:lang w:eastAsia="zh-CN"/>
              </w:rPr>
              <w:t>SPS PDSCH</w:t>
            </w:r>
            <w:r>
              <w:rPr>
                <w:rFonts w:cs="Arial"/>
                <w:lang w:eastAsia="zh-CN"/>
              </w:rPr>
              <w:t>s</w:t>
            </w:r>
            <w:r>
              <w:rPr>
                <w:rFonts w:cs="Arial" w:hint="eastAsia"/>
                <w:lang w:eastAsia="zh-CN"/>
              </w:rPr>
              <w:t xml:space="preserve"> with disabled HARQ-ACK information is not </w:t>
            </w:r>
            <w:r>
              <w:rPr>
                <w:rFonts w:cs="Arial"/>
                <w:lang w:eastAsia="zh-CN"/>
              </w:rPr>
              <w:t>excluded</w:t>
            </w:r>
            <w:r>
              <w:rPr>
                <w:rFonts w:cs="Arial" w:hint="eastAsia"/>
                <w:lang w:eastAsia="zh-CN"/>
              </w:rPr>
              <w:t xml:space="preserve"> for Type-2 HARQ-ACK CB generation in Clause 9.1.3.1. </w:t>
            </w:r>
          </w:p>
          <w:p w14:paraId="58F24A46" w14:textId="3D56F911" w:rsidR="0030590D" w:rsidRPr="00F059E8" w:rsidRDefault="0030590D" w:rsidP="008A6C80">
            <w:pPr>
              <w:pStyle w:val="CRCoverPage"/>
              <w:numPr>
                <w:ilvl w:val="0"/>
                <w:numId w:val="24"/>
              </w:numPr>
              <w:spacing w:after="0"/>
              <w:rPr>
                <w:rFonts w:cs="Arial"/>
                <w:noProof/>
              </w:rPr>
            </w:pPr>
            <w:r>
              <w:t>PDSCH receptions with disabled HARQ-ACK information are not excluded in the determination of counter DAI and total DAI values in Clause 9.1.3.1</w:t>
            </w:r>
            <w:r w:rsidR="00506B2C">
              <w:t>.</w:t>
            </w:r>
          </w:p>
          <w:p w14:paraId="3EBCE3DA" w14:textId="77777777" w:rsidR="00A33E2F" w:rsidRPr="00A33E2F" w:rsidRDefault="00F059E8" w:rsidP="00A33E2F">
            <w:pPr>
              <w:pStyle w:val="CRCoverPage"/>
              <w:numPr>
                <w:ilvl w:val="0"/>
                <w:numId w:val="24"/>
              </w:numPr>
              <w:spacing w:after="0"/>
              <w:rPr>
                <w:rFonts w:cs="Arial"/>
                <w:noProof/>
              </w:rPr>
            </w:pPr>
            <w:r>
              <w:rPr>
                <w:rFonts w:cs="Arial"/>
                <w:lang w:val="en-US" w:eastAsia="zh-CN"/>
              </w:rPr>
              <w:t xml:space="preserve">Missing text that </w:t>
            </w:r>
            <w:r>
              <w:rPr>
                <w:rFonts w:cs="Arial" w:hint="eastAsia"/>
                <w:lang w:val="en-US" w:eastAsia="zh-CN"/>
              </w:rPr>
              <w:t>Type0B-PDCCH CSS set can only be configured on the primary cell of the MCG</w:t>
            </w:r>
            <w:r>
              <w:rPr>
                <w:rFonts w:cs="Arial"/>
                <w:lang w:val="en-US" w:eastAsia="zh-CN"/>
              </w:rPr>
              <w:t xml:space="preserve"> in Clause 10.</w:t>
            </w:r>
          </w:p>
          <w:p w14:paraId="1E365484" w14:textId="3F4E1ADE" w:rsidR="00A33E2F" w:rsidRPr="00A33E2F" w:rsidRDefault="00A33E2F" w:rsidP="00A33E2F">
            <w:pPr>
              <w:pStyle w:val="CRCoverPage"/>
              <w:numPr>
                <w:ilvl w:val="0"/>
                <w:numId w:val="24"/>
              </w:numPr>
              <w:spacing w:after="0"/>
              <w:rPr>
                <w:rFonts w:cs="Arial"/>
                <w:noProof/>
              </w:rPr>
            </w:pPr>
            <w:r>
              <w:rPr>
                <w:rFonts w:cs="Arial"/>
                <w:lang w:eastAsia="zh-CN"/>
              </w:rPr>
              <w:t>A</w:t>
            </w:r>
            <w:r w:rsidRPr="00A33E2F">
              <w:rPr>
                <w:rFonts w:cs="Arial"/>
                <w:lang w:eastAsia="zh-CN"/>
              </w:rPr>
              <w:t xml:space="preserve"> search spa</w:t>
            </w:r>
            <w:r w:rsidRPr="00A33E2F">
              <w:rPr>
                <w:rFonts w:cs="Arial"/>
                <w:lang w:val="en-US" w:eastAsia="zh-CN"/>
              </w:rPr>
              <w:t>c</w:t>
            </w:r>
            <w:r w:rsidRPr="00A33E2F">
              <w:rPr>
                <w:rFonts w:cs="Arial"/>
                <w:lang w:eastAsia="zh-CN"/>
              </w:rPr>
              <w:t xml:space="preserve">e </w:t>
            </w:r>
            <w:r>
              <w:rPr>
                <w:rFonts w:cs="Arial"/>
                <w:lang w:eastAsia="zh-CN"/>
              </w:rPr>
              <w:t xml:space="preserve">set </w:t>
            </w:r>
            <w:r w:rsidRPr="00A33E2F">
              <w:rPr>
                <w:rFonts w:cs="Arial"/>
                <w:lang w:eastAsia="zh-CN"/>
              </w:rPr>
              <w:t xml:space="preserve">for </w:t>
            </w:r>
            <w:r w:rsidRPr="00A33E2F">
              <w:rPr>
                <w:rFonts w:cs="Arial"/>
                <w:lang w:val="en-US" w:eastAsia="zh-CN"/>
              </w:rPr>
              <w:t>br</w:t>
            </w:r>
            <w:r>
              <w:rPr>
                <w:rFonts w:cs="Arial"/>
                <w:lang w:val="en-US" w:eastAsia="zh-CN"/>
              </w:rPr>
              <w:t xml:space="preserve">oadcast can be on </w:t>
            </w:r>
            <w:proofErr w:type="spellStart"/>
            <w:r>
              <w:rPr>
                <w:rFonts w:cs="Arial"/>
                <w:lang w:val="en-US" w:eastAsia="zh-CN"/>
              </w:rPr>
              <w:t>SCell</w:t>
            </w:r>
            <w:proofErr w:type="spellEnd"/>
            <w:r w:rsidRPr="00A33E2F">
              <w:rPr>
                <w:rFonts w:cs="Arial"/>
                <w:lang w:val="en-US" w:eastAsia="zh-CN"/>
              </w:rPr>
              <w:t xml:space="preserve"> </w:t>
            </w:r>
            <w:r>
              <w:rPr>
                <w:rFonts w:cs="Arial"/>
                <w:lang w:val="en-US" w:eastAsia="zh-CN"/>
              </w:rPr>
              <w:t>and then the procedure in Clause 13 for determining</w:t>
            </w:r>
            <w:r w:rsidRPr="00A33E2F">
              <w:rPr>
                <w:rFonts w:cs="Arial"/>
                <w:lang w:val="en-US" w:eastAsia="zh-CN"/>
              </w:rPr>
              <w:t xml:space="preserve"> PD</w:t>
            </w:r>
            <w:r>
              <w:rPr>
                <w:rFonts w:cs="Arial"/>
                <w:lang w:val="en-US" w:eastAsia="zh-CN"/>
              </w:rPr>
              <w:t>CCH monitoring occasion when</w:t>
            </w:r>
            <w:r w:rsidRPr="00A33E2F">
              <w:rPr>
                <w:rFonts w:cs="Arial"/>
                <w:lang w:val="en-US" w:eastAsia="zh-CN"/>
              </w:rPr>
              <w:t xml:space="preserve"> search space</w:t>
            </w:r>
            <w:r>
              <w:rPr>
                <w:rFonts w:cs="Arial"/>
                <w:lang w:val="en-US" w:eastAsia="zh-CN"/>
              </w:rPr>
              <w:t xml:space="preserve"> set ID is</w:t>
            </w:r>
            <w:r w:rsidRPr="00A33E2F">
              <w:rPr>
                <w:rFonts w:cs="Arial"/>
                <w:lang w:val="en-US" w:eastAsia="zh-CN"/>
              </w:rPr>
              <w:t xml:space="preserve"> 0 </w:t>
            </w:r>
            <w:r>
              <w:rPr>
                <w:rFonts w:cs="Arial"/>
                <w:lang w:val="en-US" w:eastAsia="zh-CN"/>
              </w:rPr>
              <w:t>should not apply in Clause 10.1</w:t>
            </w:r>
            <w:r w:rsidRPr="00A33E2F">
              <w:rPr>
                <w:rFonts w:cs="Arial"/>
                <w:lang w:val="en-US" w:eastAsia="zh-CN"/>
              </w:rPr>
              <w:t xml:space="preserve">. </w:t>
            </w:r>
            <w:r>
              <w:rPr>
                <w:rFonts w:cs="Arial" w:hint="eastAsia"/>
                <w:lang w:val="en-US" w:eastAsia="zh-CN"/>
              </w:rPr>
              <w:t>Also</w:t>
            </w:r>
            <w:r w:rsidRPr="00A33E2F">
              <w:rPr>
                <w:rFonts w:cs="Arial"/>
                <w:lang w:val="en-US" w:eastAsia="zh-CN"/>
              </w:rPr>
              <w:t xml:space="preserve">, the </w:t>
            </w:r>
            <w:r>
              <w:rPr>
                <w:rFonts w:cs="Arial"/>
                <w:lang w:val="en-US" w:eastAsia="zh-CN"/>
              </w:rPr>
              <w:t xml:space="preserve">ID of the </w:t>
            </w:r>
            <w:r w:rsidRPr="00A33E2F">
              <w:rPr>
                <w:rFonts w:cs="Arial"/>
                <w:lang w:val="en-US" w:eastAsia="zh-CN"/>
              </w:rPr>
              <w:t>search space</w:t>
            </w:r>
            <w:r>
              <w:rPr>
                <w:rFonts w:cs="Arial"/>
                <w:lang w:val="en-US" w:eastAsia="zh-CN"/>
              </w:rPr>
              <w:t xml:space="preserve"> set ID</w:t>
            </w:r>
            <w:r w:rsidRPr="00A33E2F">
              <w:rPr>
                <w:rFonts w:cs="Arial"/>
                <w:lang w:val="en-US" w:eastAsia="zh-CN"/>
              </w:rPr>
              <w:t xml:space="preserve"> </w:t>
            </w:r>
            <w:r>
              <w:rPr>
                <w:rFonts w:cs="Arial"/>
                <w:lang w:val="en-US" w:eastAsia="zh-CN"/>
              </w:rPr>
              <w:t xml:space="preserve">associated with DCI format 4_0 should </w:t>
            </w:r>
            <w:r w:rsidRPr="00A33E2F">
              <w:rPr>
                <w:rFonts w:cs="Arial"/>
                <w:lang w:val="en-US" w:eastAsia="zh-CN"/>
              </w:rPr>
              <w:t xml:space="preserve">always </w:t>
            </w:r>
            <w:r>
              <w:rPr>
                <w:rFonts w:cs="Arial"/>
                <w:lang w:val="en-US" w:eastAsia="zh-CN"/>
              </w:rPr>
              <w:t xml:space="preserve">be </w:t>
            </w:r>
            <w:r w:rsidRPr="00A33E2F">
              <w:rPr>
                <w:rFonts w:cs="Arial"/>
                <w:lang w:val="en-US" w:eastAsia="zh-CN"/>
              </w:rPr>
              <w:t xml:space="preserve">0 </w:t>
            </w:r>
            <w:r>
              <w:rPr>
                <w:rFonts w:cs="Arial"/>
                <w:lang w:val="en-US" w:eastAsia="zh-CN"/>
              </w:rPr>
              <w:t>in Clause 10.1</w:t>
            </w:r>
            <w:r w:rsidRPr="00A33E2F">
              <w:rPr>
                <w:rFonts w:cs="Arial"/>
                <w:lang w:val="en-US" w:eastAsia="zh-CN"/>
              </w:rPr>
              <w:t>.</w:t>
            </w:r>
          </w:p>
          <w:p w14:paraId="03416ABB" w14:textId="11E9FE5C" w:rsidR="00754CAF" w:rsidRPr="00AF35AB" w:rsidRDefault="006029B0" w:rsidP="008A6C80">
            <w:pPr>
              <w:pStyle w:val="CRCoverPage"/>
              <w:numPr>
                <w:ilvl w:val="0"/>
                <w:numId w:val="24"/>
              </w:numPr>
              <w:spacing w:after="0"/>
              <w:rPr>
                <w:rFonts w:cs="Arial"/>
                <w:noProof/>
              </w:rPr>
            </w:pPr>
            <w:r>
              <w:lastRenderedPageBreak/>
              <w:t>Missing condition</w:t>
            </w:r>
            <w:r w:rsidR="00754CAF">
              <w:t xml:space="preserve"> of </w:t>
            </w:r>
            <w:r>
              <w:t xml:space="preserve">detecting </w:t>
            </w:r>
            <w:r w:rsidR="00754CAF">
              <w:t>multicast DCI formats for resetting a timer</w:t>
            </w:r>
            <w:r>
              <w:t xml:space="preserve"> value provided by </w:t>
            </w:r>
            <w:r w:rsidRPr="00686F3E">
              <w:rPr>
                <w:lang w:val="en-US" w:eastAsia="zh-CN"/>
              </w:rPr>
              <w:t>value</w:t>
            </w:r>
            <w:r w:rsidRPr="00686F3E">
              <w:rPr>
                <w:lang w:eastAsia="zh-CN"/>
              </w:rPr>
              <w:t xml:space="preserve"> by </w:t>
            </w:r>
            <w:r w:rsidRPr="00686F3E">
              <w:rPr>
                <w:i/>
                <w:lang w:eastAsia="zh-CN"/>
              </w:rPr>
              <w:t>searchSpaceSwitchTimer-r17</w:t>
            </w:r>
            <w:r w:rsidR="00754CAF">
              <w:t xml:space="preserve"> </w:t>
            </w:r>
            <w:r>
              <w:t>for</w:t>
            </w:r>
            <w:r w:rsidR="00754CAF">
              <w:t xml:space="preserve"> SSSG switching in Clause 10.4. </w:t>
            </w:r>
          </w:p>
          <w:p w14:paraId="2DA209A7" w14:textId="5599AB52" w:rsidR="000C301F" w:rsidRPr="000C301F" w:rsidRDefault="00AF35AB" w:rsidP="000C301F">
            <w:pPr>
              <w:pStyle w:val="CRCoverPage"/>
              <w:numPr>
                <w:ilvl w:val="0"/>
                <w:numId w:val="24"/>
              </w:numPr>
              <w:spacing w:after="0"/>
              <w:rPr>
                <w:rFonts w:cs="Arial"/>
                <w:noProof/>
              </w:rPr>
            </w:pPr>
            <w:r>
              <w:rPr>
                <w:noProof/>
              </w:rPr>
              <w:t xml:space="preserve">Missing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31176C81" w14:textId="77777777" w:rsidR="001459EC" w:rsidRDefault="001459EC" w:rsidP="001459EC">
            <w:pPr>
              <w:pStyle w:val="CRCoverPage"/>
              <w:numPr>
                <w:ilvl w:val="0"/>
                <w:numId w:val="24"/>
              </w:numPr>
              <w:spacing w:after="0"/>
              <w:rPr>
                <w:rFonts w:cs="Arial"/>
                <w:noProof/>
              </w:rPr>
            </w:pPr>
            <w:r>
              <w:rPr>
                <w:rFonts w:cs="Arial"/>
              </w:rPr>
              <w:t xml:space="preserve">Unclear when a </w:t>
            </w:r>
            <w:proofErr w:type="gramStart"/>
            <w:r>
              <w:rPr>
                <w:rFonts w:cs="Arial"/>
              </w:rPr>
              <w:t>UE resolves</w:t>
            </w:r>
            <w:proofErr w:type="gramEnd"/>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in Clause 18. </w:t>
            </w:r>
            <w:r w:rsidRPr="00B1432D">
              <w:rPr>
                <w:rFonts w:cs="Arial"/>
              </w:rPr>
              <w:t xml:space="preserve"> </w:t>
            </w:r>
          </w:p>
          <w:p w14:paraId="7FD879B8" w14:textId="77777777" w:rsidR="00D5298C" w:rsidRPr="004E2B74" w:rsidRDefault="00D5298C" w:rsidP="00D5298C">
            <w:pPr>
              <w:pStyle w:val="CRCoverPage"/>
              <w:numPr>
                <w:ilvl w:val="0"/>
                <w:numId w:val="24"/>
              </w:numPr>
              <w:spacing w:after="0"/>
              <w:rPr>
                <w:rFonts w:cs="Arial"/>
                <w:noProof/>
              </w:rPr>
            </w:pPr>
            <w:r>
              <w:rPr>
                <w:rFonts w:cs="Arial"/>
                <w:lang w:eastAsia="zh-CN"/>
              </w:rPr>
              <w:t xml:space="preserve">Missing reference to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indicating the first </w:t>
            </w:r>
            <w:r>
              <w:rPr>
                <w:rFonts w:cs="Arial" w:hint="eastAsia"/>
                <w:lang w:val="en-US" w:eastAsia="zh-CN"/>
              </w:rPr>
              <w:t>and second HARQ-ACK reporting modes in Clause 18</w:t>
            </w:r>
            <w:r>
              <w:rPr>
                <w:rFonts w:cs="Arial"/>
                <w:color w:val="000000" w:themeColor="text1"/>
                <w:lang w:eastAsia="zh-CN"/>
              </w:rPr>
              <w:t>.</w:t>
            </w:r>
          </w:p>
          <w:p w14:paraId="33E33656" w14:textId="77777777" w:rsidR="004E2B74" w:rsidRDefault="004E2B74" w:rsidP="00D5298C">
            <w:pPr>
              <w:pStyle w:val="CRCoverPage"/>
              <w:numPr>
                <w:ilvl w:val="0"/>
                <w:numId w:val="24"/>
              </w:numPr>
              <w:spacing w:after="0"/>
              <w:rPr>
                <w:rFonts w:cs="Arial"/>
                <w:noProof/>
              </w:rPr>
            </w:pPr>
            <w:r>
              <w:rPr>
                <w:rFonts w:cs="Arial"/>
                <w:lang w:eastAsia="zh-CN"/>
              </w:rPr>
              <w:t xml:space="preserve">Missing text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p>
          <w:p w14:paraId="64BEDD25" w14:textId="77777777" w:rsidR="00B36B24" w:rsidRDefault="00B36B24" w:rsidP="00B36B24">
            <w:pPr>
              <w:pStyle w:val="CRCoverPage"/>
              <w:spacing w:after="0"/>
              <w:ind w:left="100"/>
              <w:rPr>
                <w:rFonts w:cs="Arial"/>
                <w:lang w:eastAsia="zh-CN"/>
              </w:rPr>
            </w:pPr>
          </w:p>
          <w:p w14:paraId="596681C1" w14:textId="451573F1" w:rsidR="00B36B24" w:rsidRPr="00B36B24" w:rsidRDefault="00B36B24" w:rsidP="00B36B24">
            <w:pPr>
              <w:pStyle w:val="CRCoverPage"/>
              <w:spacing w:after="0"/>
              <w:ind w:left="100"/>
              <w:rPr>
                <w:noProof/>
                <w:u w:val="single"/>
              </w:rPr>
            </w:pPr>
            <w:r w:rsidRPr="00B36B24">
              <w:rPr>
                <w:noProof/>
                <w:u w:val="single"/>
              </w:rPr>
              <w:t>The following are from RAN1#115</w:t>
            </w:r>
            <w:r>
              <w:rPr>
                <w:noProof/>
                <w:u w:val="single"/>
              </w:rPr>
              <w:t>.</w:t>
            </w:r>
          </w:p>
          <w:p w14:paraId="3F74117D" w14:textId="0B7F3D5E" w:rsidR="00370EC2" w:rsidRPr="00370EC2" w:rsidRDefault="00370EC2" w:rsidP="00D5298C">
            <w:pPr>
              <w:pStyle w:val="CRCoverPage"/>
              <w:numPr>
                <w:ilvl w:val="0"/>
                <w:numId w:val="24"/>
              </w:numPr>
              <w:spacing w:after="0"/>
              <w:rPr>
                <w:rFonts w:cs="Arial"/>
                <w:noProof/>
              </w:rPr>
            </w:pPr>
            <w:r>
              <w:rPr>
                <w:lang w:val="en-AU"/>
              </w:rPr>
              <w:t>M</w:t>
            </w:r>
            <w:r w:rsidRPr="00370EC2">
              <w:rPr>
                <w:lang w:val="en-AU"/>
              </w:rPr>
              <w:t xml:space="preserve">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0E4AEF04" w14:textId="77777777" w:rsidR="009D275D" w:rsidRDefault="009D275D" w:rsidP="00D5298C">
            <w:pPr>
              <w:pStyle w:val="CRCoverPage"/>
              <w:numPr>
                <w:ilvl w:val="0"/>
                <w:numId w:val="24"/>
              </w:numPr>
              <w:spacing w:after="0"/>
              <w:rPr>
                <w:rFonts w:cs="Arial"/>
                <w:noProof/>
              </w:rPr>
            </w:pPr>
            <w:r>
              <w:rPr>
                <w:rFonts w:eastAsia="DengXian" w:cs="Arial"/>
                <w:lang w:eastAsia="zh-CN"/>
              </w:rPr>
              <w:t>Typo (unnecessary “and if”) in Clause 7.1.1</w:t>
            </w:r>
            <w:r w:rsidRPr="00757FA2">
              <w:rPr>
                <w:rFonts w:cs="Arial"/>
                <w:lang w:eastAsia="zh-CN"/>
              </w:rPr>
              <w:t>.</w:t>
            </w:r>
          </w:p>
          <w:p w14:paraId="329CAA90" w14:textId="251AADFA" w:rsidR="00992117" w:rsidRDefault="00992117" w:rsidP="00D5298C">
            <w:pPr>
              <w:pStyle w:val="CRCoverPage"/>
              <w:numPr>
                <w:ilvl w:val="0"/>
                <w:numId w:val="24"/>
              </w:numPr>
              <w:spacing w:after="0"/>
              <w:rPr>
                <w:rFonts w:cs="Arial"/>
                <w:noProof/>
              </w:rPr>
            </w:pPr>
            <w:r>
              <w:rPr>
                <w:rFonts w:cs="Arial"/>
                <w:lang w:eastAsia="zh-CN"/>
              </w:rPr>
              <w:t xml:space="preserve">Unclear priority of CG-UCI and priorities of CG-UCI and HARQ-ACK when CG-UCI and HARQ-ACK are jointly encoded in </w:t>
            </w:r>
            <w:r w:rsidR="00130CB7">
              <w:rPr>
                <w:rFonts w:cs="Arial"/>
                <w:lang w:eastAsia="zh-CN"/>
              </w:rPr>
              <w:t>C</w:t>
            </w:r>
            <w:r>
              <w:rPr>
                <w:rFonts w:cs="Arial"/>
                <w:lang w:eastAsia="zh-CN"/>
              </w:rPr>
              <w:t>lause 9.3.</w:t>
            </w:r>
          </w:p>
          <w:p w14:paraId="0045ABA3" w14:textId="77777777" w:rsidR="00A34AED" w:rsidRDefault="00A34AED" w:rsidP="00A34AED">
            <w:pPr>
              <w:pStyle w:val="CRCoverPage"/>
              <w:numPr>
                <w:ilvl w:val="0"/>
                <w:numId w:val="24"/>
              </w:numPr>
              <w:spacing w:after="0"/>
            </w:pPr>
            <w:r>
              <w:rPr>
                <w:rFonts w:cs="Arial"/>
                <w:lang w:eastAsia="zh-CN"/>
              </w:rPr>
              <w:t>Configuration of e</w:t>
            </w:r>
            <w:r w:rsidRPr="008A1CB2">
              <w:rPr>
                <w:rFonts w:hint="eastAsia"/>
                <w:noProof/>
                <w:lang w:eastAsia="zh-CN"/>
              </w:rPr>
              <w:t xml:space="preserve">nhanced Type-2 </w:t>
            </w:r>
            <w:r>
              <w:rPr>
                <w:noProof/>
                <w:lang w:eastAsia="zh-CN"/>
              </w:rPr>
              <w:t>CB</w:t>
            </w:r>
            <w:r w:rsidRPr="008A1CB2">
              <w:rPr>
                <w:rFonts w:hint="eastAsia"/>
                <w:noProof/>
                <w:lang w:eastAsia="zh-CN"/>
              </w:rPr>
              <w:t xml:space="preserve"> for unicast </w:t>
            </w:r>
            <w:r>
              <w:rPr>
                <w:noProof/>
                <w:lang w:eastAsia="zh-CN"/>
              </w:rPr>
              <w:t xml:space="preserve">and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for obtaining a PUCCH transmission power when the UE multiplexes unicast</w:t>
            </w:r>
            <w:r w:rsidR="007751F6">
              <w:rPr>
                <w:noProof/>
                <w:lang w:eastAsia="zh-CN"/>
              </w:rPr>
              <w:t>/</w:t>
            </w:r>
            <w:r>
              <w:rPr>
                <w:noProof/>
                <w:lang w:eastAsia="zh-CN"/>
              </w:rPr>
              <w:t xml:space="preserve">multicast HARQ-ACK of </w:t>
            </w:r>
            <w:r w:rsidR="007751F6">
              <w:rPr>
                <w:noProof/>
                <w:lang w:eastAsia="zh-CN"/>
              </w:rPr>
              <w:t xml:space="preserve">Type-2/Type-1 </w:t>
            </w:r>
            <w:r>
              <w:rPr>
                <w:noProof/>
                <w:lang w:eastAsia="zh-CN"/>
              </w:rPr>
              <w:t>CB type is missing in Clause 18.</w:t>
            </w:r>
          </w:p>
          <w:p w14:paraId="203753B8" w14:textId="77777777" w:rsidR="00130CB7" w:rsidRPr="00E07D02" w:rsidRDefault="00643F4F" w:rsidP="00A34AED">
            <w:pPr>
              <w:pStyle w:val="CRCoverPage"/>
              <w:numPr>
                <w:ilvl w:val="0"/>
                <w:numId w:val="24"/>
              </w:numPr>
              <w:spacing w:after="0"/>
            </w:pPr>
            <w:r>
              <w:rPr>
                <w:rFonts w:cs="Arial"/>
              </w:rPr>
              <w:t xml:space="preserve">Incorrect reference to </w:t>
            </w:r>
            <w:r w:rsidRPr="00130CB7">
              <w:rPr>
                <w:rFonts w:cs="Arial"/>
                <w:i/>
                <w:iCs/>
              </w:rPr>
              <w:t>PDSCH-</w:t>
            </w:r>
            <w:proofErr w:type="spellStart"/>
            <w:r w:rsidRPr="00130CB7">
              <w:rPr>
                <w:rFonts w:cs="Arial"/>
                <w:i/>
                <w:iCs/>
              </w:rPr>
              <w:t>ConfigCommon</w:t>
            </w:r>
            <w:proofErr w:type="spellEnd"/>
            <w:r>
              <w:rPr>
                <w:rFonts w:cs="Arial"/>
              </w:rPr>
              <w:t xml:space="preserve">, instead of </w:t>
            </w:r>
            <w:r w:rsidRPr="00130CB7">
              <w:rPr>
                <w:rFonts w:cs="Arial"/>
                <w:i/>
                <w:iCs/>
              </w:rPr>
              <w:t>PDSCH-</w:t>
            </w:r>
            <w:proofErr w:type="spellStart"/>
            <w:r w:rsidRPr="00130CB7">
              <w:rPr>
                <w:rFonts w:cs="Arial"/>
                <w:i/>
                <w:iCs/>
              </w:rPr>
              <w:t>ConfigMCCH</w:t>
            </w:r>
            <w:proofErr w:type="spellEnd"/>
            <w:r>
              <w:rPr>
                <w:rFonts w:cs="Arial"/>
              </w:rPr>
              <w:t>/</w:t>
            </w:r>
            <w:r w:rsidRPr="00130CB7">
              <w:rPr>
                <w:rFonts w:cs="Arial"/>
                <w:i/>
                <w:iCs/>
              </w:rPr>
              <w:t>PDSCH-</w:t>
            </w:r>
            <w:proofErr w:type="spellStart"/>
            <w:r w:rsidRPr="00130CB7">
              <w:rPr>
                <w:rFonts w:cs="Arial"/>
                <w:i/>
                <w:iCs/>
              </w:rPr>
              <w:t>ConfigMTCH</w:t>
            </w:r>
            <w:proofErr w:type="spellEnd"/>
            <w:r>
              <w:rPr>
                <w:rFonts w:cs="Arial"/>
              </w:rPr>
              <w:t xml:space="preserve">, for the RRC parameters providing </w:t>
            </w:r>
            <w:r w:rsidR="00130CB7">
              <w:rPr>
                <w:rFonts w:cs="Arial"/>
              </w:rPr>
              <w:t>PDSCH configurations for MBS broadcast MCCH/MTCH in Clause 18.</w:t>
            </w:r>
          </w:p>
          <w:p w14:paraId="5A753578" w14:textId="0EB6454F" w:rsidR="00E07D02" w:rsidRPr="00A34AED" w:rsidRDefault="00E07D02" w:rsidP="00A34AED">
            <w:pPr>
              <w:pStyle w:val="CRCoverPage"/>
              <w:numPr>
                <w:ilvl w:val="0"/>
                <w:numId w:val="24"/>
              </w:numPr>
              <w:spacing w:after="0"/>
            </w:pPr>
            <w:r>
              <w:rPr>
                <w:rFonts w:cs="Arial"/>
              </w:rPr>
              <w:t>Missing the “for multicast” association in some references to G-RNTI in clauses 9.1, 10.1, and 18.</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53E6E21F" w:rsidR="00DC6B1B" w:rsidRDefault="00DC6B1B" w:rsidP="00370EC2">
            <w:pPr>
              <w:pStyle w:val="CRCoverPage"/>
              <w:numPr>
                <w:ilvl w:val="0"/>
                <w:numId w:val="25"/>
              </w:numPr>
              <w:spacing w:after="0"/>
              <w:rPr>
                <w:rFonts w:cs="Arial"/>
                <w:noProof/>
              </w:rPr>
            </w:pPr>
            <w:r>
              <w:rPr>
                <w:rFonts w:cs="Arial"/>
                <w:noProof/>
              </w:rPr>
              <w:t xml:space="preserve">Remove </w:t>
            </w:r>
            <w:r>
              <w:rPr>
                <w:noProof/>
                <w:lang w:eastAsia="zh-CN"/>
              </w:rPr>
              <w:t>set q</w:t>
            </w:r>
            <w:r w:rsidRPr="00132493">
              <w:rPr>
                <w:noProof/>
                <w:vertAlign w:val="subscript"/>
                <w:lang w:eastAsia="zh-CN"/>
              </w:rPr>
              <w:t>10</w:t>
            </w:r>
            <w:r>
              <w:rPr>
                <w:noProof/>
                <w:vertAlign w:val="subscript"/>
                <w:lang w:eastAsia="zh-CN"/>
              </w:rPr>
              <w:t xml:space="preserve"> </w:t>
            </w:r>
            <w:r>
              <w:rPr>
                <w:noProof/>
                <w:lang w:eastAsia="zh-CN"/>
              </w:rPr>
              <w:t xml:space="preserve">as a set with an SS/PBCH block associated with additionalPCI </w:t>
            </w:r>
            <w:r>
              <w:t xml:space="preserve">for inter-cell </w:t>
            </w:r>
            <w:r>
              <w:rPr>
                <w:noProof/>
                <w:lang w:eastAsia="zh-CN"/>
              </w:rPr>
              <w:t>per-TRP link failure recovery in Clause 6.</w:t>
            </w:r>
          </w:p>
          <w:p w14:paraId="75153339" w14:textId="26DA9385" w:rsidR="00B36339" w:rsidRPr="007227FF" w:rsidRDefault="0028096A" w:rsidP="00370EC2">
            <w:pPr>
              <w:pStyle w:val="CRCoverPage"/>
              <w:numPr>
                <w:ilvl w:val="0"/>
                <w:numId w:val="25"/>
              </w:numPr>
              <w:spacing w:after="0"/>
              <w:rPr>
                <w:rFonts w:cs="Arial"/>
                <w:noProof/>
              </w:rPr>
            </w:pPr>
            <w:r>
              <w:rPr>
                <w:rFonts w:cs="Arial"/>
                <w:noProof/>
              </w:rPr>
              <w:t>Capture applicability of DAI field in</w:t>
            </w:r>
            <w:r w:rsidR="007227FF">
              <w:rPr>
                <w:rFonts w:cs="Arial"/>
                <w:noProof/>
              </w:rPr>
              <w:t xml:space="preserve"> DCI format scheduling multiple PUSCH transmissions over multiple slots in Clause 9</w:t>
            </w:r>
            <w:r w:rsidR="00B639B0" w:rsidRPr="007227FF">
              <w:rPr>
                <w:rFonts w:cs="Arial"/>
                <w:lang w:val="en-US" w:eastAsia="zh-CN"/>
              </w:rPr>
              <w:t>.</w:t>
            </w:r>
          </w:p>
          <w:p w14:paraId="26D864E1" w14:textId="3ABB9E6D" w:rsidR="00FC07A8" w:rsidRPr="00FC07A8" w:rsidRDefault="00FC07A8" w:rsidP="00370EC2">
            <w:pPr>
              <w:pStyle w:val="CRCoverPage"/>
              <w:numPr>
                <w:ilvl w:val="0"/>
                <w:numId w:val="25"/>
              </w:numPr>
              <w:spacing w:after="0"/>
              <w:rPr>
                <w:rFonts w:cs="Arial"/>
                <w:lang w:eastAsia="zh-CN"/>
              </w:rPr>
            </w:pPr>
            <w:r>
              <w:rPr>
                <w:rFonts w:eastAsia="SimSun" w:cs="Arial"/>
                <w:lang w:val="en-US" w:eastAsia="zh-CN"/>
              </w:rPr>
              <w:t>Capture</w:t>
            </w:r>
            <w:r w:rsidRPr="00FC07A8">
              <w:rPr>
                <w:rFonts w:eastAsia="SimSun" w:cs="Arial"/>
                <w:lang w:val="en-US" w:eastAsia="zh-CN"/>
              </w:rPr>
              <w:t xml:space="preserve"> SRS transmission triggered by a DCI format for the reference timing of the applicability of </w:t>
            </w:r>
            <w:proofErr w:type="spellStart"/>
            <w:proofErr w:type="gram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proofErr w:type="gramEnd"/>
            <w:r>
              <w:rPr>
                <w:rFonts w:eastAsia="SimSun" w:cs="Arial"/>
                <w:lang w:val="en-US" w:eastAsia="zh-CN"/>
              </w:rPr>
              <w:t xml:space="preserve"> value </w:t>
            </w:r>
            <w:r w:rsidRPr="00FC07A8">
              <w:rPr>
                <w:rFonts w:eastAsia="SimSun" w:cs="Arial"/>
                <w:lang w:val="en-US" w:eastAsia="zh-CN"/>
              </w:rPr>
              <w:t>in Clause 9.</w:t>
            </w:r>
          </w:p>
          <w:p w14:paraId="54696EDF" w14:textId="7C781C08" w:rsidR="008C0321" w:rsidRDefault="00B641BB" w:rsidP="00370EC2">
            <w:pPr>
              <w:pStyle w:val="CRCoverPage"/>
              <w:numPr>
                <w:ilvl w:val="0"/>
                <w:numId w:val="25"/>
              </w:numPr>
              <w:spacing w:after="0"/>
              <w:rPr>
                <w:noProof/>
              </w:rPr>
            </w:pPr>
            <w:r>
              <w:rPr>
                <w:rFonts w:cs="Arial"/>
                <w:bCs/>
                <w:lang w:val="en-US" w:eastAsia="zh-CN"/>
              </w:rPr>
              <w:t xml:space="preserve">Capture that </w:t>
            </w:r>
            <w:r>
              <w:rPr>
                <w:rFonts w:cs="Arial" w:hint="eastAsia"/>
                <w:bCs/>
                <w:lang w:eastAsia="zh-CN"/>
              </w:rPr>
              <w:t>HARQ-ACK bit</w:t>
            </w:r>
            <w:r>
              <w:rPr>
                <w:rFonts w:cs="Arial"/>
                <w:bCs/>
                <w:lang w:eastAsia="zh-CN"/>
              </w:rPr>
              <w:t>s</w:t>
            </w:r>
            <w:r>
              <w:rPr>
                <w:rFonts w:cs="Arial" w:hint="eastAsia"/>
                <w:bCs/>
                <w:lang w:eastAsia="zh-CN"/>
              </w:rPr>
              <w:t xml:space="preserve"> for CBGs </w:t>
            </w:r>
            <w:r>
              <w:rPr>
                <w:rFonts w:cs="Arial"/>
                <w:bCs/>
                <w:lang w:eastAsia="zh-CN"/>
              </w:rPr>
              <w:t xml:space="preserve">are mapped </w:t>
            </w:r>
            <w:r>
              <w:rPr>
                <w:rFonts w:cs="Arial" w:hint="eastAsia"/>
                <w:bCs/>
                <w:lang w:eastAsia="zh-CN"/>
              </w:rPr>
              <w:t xml:space="preserve">into a HARQ-ACK codebook </w:t>
            </w:r>
            <w:r>
              <w:rPr>
                <w:rFonts w:cs="Arial"/>
                <w:bCs/>
                <w:lang w:eastAsia="zh-CN"/>
              </w:rPr>
              <w:t xml:space="preserve">based on an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 xml:space="preserve">CBG index </w:t>
            </w:r>
            <w:r>
              <w:rPr>
                <w:rFonts w:cs="Arial"/>
                <w:bCs/>
                <w:lang w:eastAsia="zh-CN"/>
              </w:rPr>
              <w:t>in Clause 9.1.1</w:t>
            </w:r>
            <w:r w:rsidR="008C0321">
              <w:rPr>
                <w:lang w:eastAsia="zh-CN"/>
              </w:rPr>
              <w:t>.</w:t>
            </w:r>
          </w:p>
          <w:p w14:paraId="2E8D0830" w14:textId="77777777" w:rsidR="00B641BB" w:rsidRDefault="008A6C80" w:rsidP="00370EC2">
            <w:pPr>
              <w:pStyle w:val="CRCoverPage"/>
              <w:numPr>
                <w:ilvl w:val="0"/>
                <w:numId w:val="25"/>
              </w:numPr>
              <w:spacing w:after="0"/>
              <w:rPr>
                <w:noProof/>
              </w:rPr>
            </w:pPr>
            <w:r>
              <w:rPr>
                <w:lang w:eastAsia="zh-CN"/>
              </w:rPr>
              <w:t>Clarify that CBG-based HARQ-ACK reporting is not supported for multicast PDSCH in Clause 9.1.2.</w:t>
            </w:r>
            <w:r w:rsidR="00C02348">
              <w:rPr>
                <w:lang w:eastAsia="zh-CN"/>
              </w:rPr>
              <w:t>1.</w:t>
            </w:r>
          </w:p>
          <w:p w14:paraId="7A38CBB8" w14:textId="3264A4B9" w:rsidR="00B87175" w:rsidRPr="000C301F" w:rsidRDefault="00B87175" w:rsidP="00370EC2">
            <w:pPr>
              <w:pStyle w:val="CRCoverPage"/>
              <w:numPr>
                <w:ilvl w:val="0"/>
                <w:numId w:val="25"/>
              </w:numPr>
              <w:spacing w:after="0"/>
              <w:rPr>
                <w:noProof/>
              </w:rPr>
            </w:pPr>
            <w:r>
              <w:rPr>
                <w:rFonts w:eastAsia="SimSun"/>
              </w:rPr>
              <w:t>Add RRC parameter for NTN HARQ-ACK timing values in the</w:t>
            </w:r>
            <w:r w:rsidRPr="00F044E2">
              <w:rPr>
                <w:rFonts w:eastAsia="SimSun"/>
              </w:rPr>
              <w:t xml:space="preserve"> </w:t>
            </w:r>
            <w:r>
              <w:rPr>
                <w:rFonts w:eastAsia="SimSun"/>
              </w:rPr>
              <w:t>determination of Type-1 HARQ-ACK CB fo</w:t>
            </w:r>
            <w:r w:rsidR="001459EC">
              <w:rPr>
                <w:rFonts w:eastAsia="SimSun"/>
              </w:rPr>
              <w:t>r multicast and clarify default</w:t>
            </w:r>
            <w:r>
              <w:rPr>
                <w:rFonts w:eastAsia="SimSun"/>
              </w:rPr>
              <w:t xml:space="preserve"> HARQ-ACK timing values are for FR1 and FR2-1 in Clause 9.1.2.1.</w:t>
            </w:r>
          </w:p>
          <w:p w14:paraId="5A1026BF" w14:textId="79390048" w:rsidR="000C301F" w:rsidRPr="000C301F" w:rsidRDefault="000C301F" w:rsidP="00370EC2">
            <w:pPr>
              <w:pStyle w:val="CRCoverPage"/>
              <w:numPr>
                <w:ilvl w:val="0"/>
                <w:numId w:val="25"/>
              </w:numPr>
              <w:spacing w:after="0"/>
              <w:rPr>
                <w:rFonts w:cs="Arial"/>
                <w:noProof/>
              </w:rPr>
            </w:pPr>
            <w:r>
              <w:rPr>
                <w:rFonts w:cs="Arial"/>
                <w:lang w:eastAsia="zh-CN"/>
              </w:rPr>
              <w:t xml:space="preserve">Generalize text to exclude all </w:t>
            </w:r>
            <w:r>
              <w:rPr>
                <w:rFonts w:cs="Arial" w:hint="eastAsia"/>
                <w:lang w:eastAsia="zh-CN"/>
              </w:rPr>
              <w:t>SPS PDSCH</w:t>
            </w:r>
            <w:r>
              <w:rPr>
                <w:rFonts w:cs="Arial"/>
                <w:lang w:eastAsia="zh-CN"/>
              </w:rPr>
              <w:t>s</w:t>
            </w:r>
            <w:r>
              <w:rPr>
                <w:rFonts w:cs="Arial" w:hint="eastAsia"/>
                <w:lang w:eastAsia="zh-CN"/>
              </w:rPr>
              <w:t xml:space="preserve"> with disabled HARQ-ACK information for Type-2 HARQ-ACK CB generation in Clause 9.1.3.1. </w:t>
            </w:r>
          </w:p>
          <w:p w14:paraId="020D144D" w14:textId="0E419044" w:rsidR="0030590D" w:rsidRPr="00F059E8" w:rsidRDefault="0030590D" w:rsidP="00370EC2">
            <w:pPr>
              <w:pStyle w:val="CRCoverPage"/>
              <w:numPr>
                <w:ilvl w:val="0"/>
                <w:numId w:val="25"/>
              </w:numPr>
              <w:spacing w:after="0"/>
              <w:rPr>
                <w:rFonts w:cs="Arial"/>
                <w:noProof/>
              </w:rPr>
            </w:pPr>
            <w:r>
              <w:t>Generalize text to exclude any PDSCH reception with disabled HARQ-ACK information in the determination of counter DAI and total DAI values in Clause 9.1.3.1</w:t>
            </w:r>
            <w:r w:rsidR="00F059E8">
              <w:t>.</w:t>
            </w:r>
          </w:p>
          <w:p w14:paraId="04483E4C" w14:textId="73B49D52" w:rsidR="00F059E8" w:rsidRPr="00A33E2F" w:rsidRDefault="00F059E8" w:rsidP="00370EC2">
            <w:pPr>
              <w:pStyle w:val="CRCoverPage"/>
              <w:numPr>
                <w:ilvl w:val="0"/>
                <w:numId w:val="25"/>
              </w:numPr>
              <w:spacing w:after="0"/>
              <w:rPr>
                <w:rFonts w:cs="Arial"/>
                <w:noProof/>
              </w:rPr>
            </w:pPr>
            <w:r>
              <w:rPr>
                <w:rFonts w:cs="Arial" w:hint="eastAsia"/>
                <w:lang w:val="en-US" w:eastAsia="zh-CN"/>
              </w:rPr>
              <w:t xml:space="preserve">Add </w:t>
            </w:r>
            <w:r>
              <w:rPr>
                <w:rFonts w:cs="Arial"/>
                <w:lang w:val="en-US" w:eastAsia="zh-CN"/>
              </w:rPr>
              <w:t>‘</w:t>
            </w:r>
            <w:r>
              <w:rPr>
                <w:rFonts w:cs="Arial" w:hint="eastAsia"/>
                <w:lang w:val="en-US" w:eastAsia="zh-CN"/>
              </w:rPr>
              <w:t>0B</w:t>
            </w:r>
            <w:r>
              <w:rPr>
                <w:rFonts w:cs="Arial"/>
                <w:lang w:val="en-US" w:eastAsia="zh-CN"/>
              </w:rPr>
              <w:t>’</w:t>
            </w:r>
            <w:r>
              <w:rPr>
                <w:rFonts w:cs="Arial" w:hint="eastAsia"/>
                <w:lang w:val="en-US" w:eastAsia="zh-CN"/>
              </w:rPr>
              <w:t xml:space="preserve"> into the</w:t>
            </w:r>
            <w:r>
              <w:rPr>
                <w:rFonts w:cs="Arial"/>
                <w:lang w:val="en-US" w:eastAsia="zh-CN"/>
              </w:rPr>
              <w:t xml:space="preserve"> list of</w:t>
            </w:r>
            <w:r>
              <w:rPr>
                <w:rFonts w:cs="Arial" w:hint="eastAsia"/>
                <w:lang w:val="en-US" w:eastAsia="zh-CN"/>
              </w:rPr>
              <w:t xml:space="preserve"> CSS sets where a UE is not required to apply the procedures for the SCG</w:t>
            </w:r>
            <w:r>
              <w:rPr>
                <w:rFonts w:cs="Arial"/>
                <w:lang w:val="en-US" w:eastAsia="zh-CN"/>
              </w:rPr>
              <w:t xml:space="preserve"> in Clause 10.</w:t>
            </w:r>
          </w:p>
          <w:p w14:paraId="73045696" w14:textId="1A6F6324" w:rsidR="00A33E2F" w:rsidRPr="00AF35AB" w:rsidRDefault="00A33E2F" w:rsidP="00370EC2">
            <w:pPr>
              <w:pStyle w:val="CRCoverPage"/>
              <w:numPr>
                <w:ilvl w:val="0"/>
                <w:numId w:val="25"/>
              </w:numPr>
              <w:spacing w:after="0"/>
              <w:rPr>
                <w:rFonts w:cs="Arial"/>
                <w:noProof/>
              </w:rPr>
            </w:pPr>
            <w:r>
              <w:rPr>
                <w:rFonts w:cs="Arial"/>
                <w:lang w:val="en-US" w:eastAsia="zh-CN"/>
              </w:rPr>
              <w:t xml:space="preserve">Remove ', or is provided a zero value for </w:t>
            </w:r>
            <w:proofErr w:type="spellStart"/>
            <w:r>
              <w:rPr>
                <w:rFonts w:cs="Arial"/>
                <w:lang w:val="en-US" w:eastAsia="zh-CN"/>
              </w:rPr>
              <w:t>searchSpaceMCCH</w:t>
            </w:r>
            <w:proofErr w:type="spellEnd"/>
            <w:r>
              <w:rPr>
                <w:rFonts w:cs="Arial"/>
                <w:lang w:val="en-US" w:eastAsia="zh-CN"/>
              </w:rPr>
              <w:t xml:space="preserve"> or </w:t>
            </w:r>
            <w:proofErr w:type="spellStart"/>
            <w:r>
              <w:rPr>
                <w:rFonts w:cs="Arial"/>
                <w:lang w:val="en-US" w:eastAsia="zh-CN"/>
              </w:rPr>
              <w:t>searchSpaceMTCH</w:t>
            </w:r>
            <w:proofErr w:type="spellEnd"/>
            <w:r>
              <w:rPr>
                <w:rFonts w:cs="Arial"/>
                <w:lang w:val="en-US" w:eastAsia="zh-CN"/>
              </w:rPr>
              <w:t xml:space="preserve"> ' and '0</w:t>
            </w:r>
            <w:r>
              <w:rPr>
                <w:rFonts w:cs="Arial" w:hint="eastAsia"/>
                <w:lang w:val="en-US" w:eastAsia="zh-CN"/>
              </w:rPr>
              <w:t>/</w:t>
            </w:r>
            <w:r>
              <w:rPr>
                <w:rFonts w:cs="Arial"/>
                <w:lang w:val="en-US" w:eastAsia="zh-CN"/>
              </w:rPr>
              <w:t>' in Clause 10.1.</w:t>
            </w:r>
          </w:p>
          <w:p w14:paraId="3393C176" w14:textId="0157886B" w:rsidR="00AF35AB" w:rsidRDefault="00AF35AB" w:rsidP="00370EC2">
            <w:pPr>
              <w:pStyle w:val="CRCoverPage"/>
              <w:numPr>
                <w:ilvl w:val="0"/>
                <w:numId w:val="25"/>
              </w:numPr>
              <w:spacing w:after="0"/>
              <w:rPr>
                <w:noProof/>
              </w:rPr>
            </w:pPr>
            <w:r>
              <w:rPr>
                <w:noProof/>
              </w:rPr>
              <w:t xml:space="preserve">Add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161933DC" w14:textId="074A7B34" w:rsidR="006029B0" w:rsidRPr="006029B0" w:rsidRDefault="006029B0" w:rsidP="00370EC2">
            <w:pPr>
              <w:pStyle w:val="CRCoverPage"/>
              <w:numPr>
                <w:ilvl w:val="0"/>
                <w:numId w:val="25"/>
              </w:numPr>
              <w:spacing w:after="0"/>
              <w:rPr>
                <w:rFonts w:cs="Arial"/>
                <w:noProof/>
              </w:rPr>
            </w:pPr>
            <w:r>
              <w:t xml:space="preserve">Add condition of detecting multicast DCI formats for resetting a timer value provided by </w:t>
            </w:r>
            <w:r w:rsidRPr="00686F3E">
              <w:rPr>
                <w:lang w:val="en-US" w:eastAsia="zh-CN"/>
              </w:rPr>
              <w:t>value</w:t>
            </w:r>
            <w:r w:rsidRPr="00686F3E">
              <w:rPr>
                <w:lang w:eastAsia="zh-CN"/>
              </w:rPr>
              <w:t xml:space="preserve"> by </w:t>
            </w:r>
            <w:r w:rsidRPr="00686F3E">
              <w:rPr>
                <w:i/>
                <w:lang w:eastAsia="zh-CN"/>
              </w:rPr>
              <w:t>searchSpaceSwitchTimer-r17</w:t>
            </w:r>
            <w:r>
              <w:t xml:space="preserve"> for SSSG switching in Clause 10.4. </w:t>
            </w:r>
          </w:p>
          <w:p w14:paraId="6042754C" w14:textId="77777777" w:rsidR="001459EC" w:rsidRPr="00D5298C" w:rsidRDefault="001459EC" w:rsidP="00370EC2">
            <w:pPr>
              <w:pStyle w:val="CRCoverPage"/>
              <w:numPr>
                <w:ilvl w:val="0"/>
                <w:numId w:val="25"/>
              </w:numPr>
              <w:spacing w:after="0"/>
              <w:rPr>
                <w:noProof/>
              </w:rPr>
            </w:pPr>
            <w:r>
              <w:rPr>
                <w:rFonts w:cs="Arial"/>
              </w:rPr>
              <w:t xml:space="preserve">Clarify that a </w:t>
            </w:r>
            <w:proofErr w:type="gramStart"/>
            <w:r>
              <w:rPr>
                <w:rFonts w:cs="Arial"/>
              </w:rPr>
              <w:t>UE resolves</w:t>
            </w:r>
            <w:proofErr w:type="gramEnd"/>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when the UE would multiplex the HARQ-ACK in Clause 18.</w:t>
            </w:r>
          </w:p>
          <w:p w14:paraId="166077DE" w14:textId="77777777" w:rsidR="00D5298C" w:rsidRPr="004E2B74" w:rsidRDefault="00D5298C" w:rsidP="00370EC2">
            <w:pPr>
              <w:pStyle w:val="CRCoverPage"/>
              <w:numPr>
                <w:ilvl w:val="0"/>
                <w:numId w:val="25"/>
              </w:numPr>
              <w:spacing w:after="0"/>
              <w:rPr>
                <w:noProof/>
              </w:rPr>
            </w:pPr>
            <w:r>
              <w:rPr>
                <w:rFonts w:cs="Arial"/>
                <w:lang w:eastAsia="zh-CN"/>
              </w:rPr>
              <w:lastRenderedPageBreak/>
              <w:t xml:space="preserve">Capture the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that indicate the first </w:t>
            </w:r>
            <w:r>
              <w:rPr>
                <w:rFonts w:cs="Arial" w:hint="eastAsia"/>
                <w:lang w:val="en-US" w:eastAsia="zh-CN"/>
              </w:rPr>
              <w:t>and second HARQ-ACK reporting modes in Clause 18</w:t>
            </w:r>
            <w:r>
              <w:rPr>
                <w:rFonts w:cs="Arial"/>
                <w:color w:val="000000" w:themeColor="text1"/>
                <w:lang w:eastAsia="zh-CN"/>
              </w:rPr>
              <w:t>.</w:t>
            </w:r>
          </w:p>
          <w:p w14:paraId="7B3400E5" w14:textId="77777777" w:rsidR="004E2B74" w:rsidRPr="00B36B24" w:rsidRDefault="004E2B74" w:rsidP="00370EC2">
            <w:pPr>
              <w:pStyle w:val="CRCoverPage"/>
              <w:numPr>
                <w:ilvl w:val="0"/>
                <w:numId w:val="25"/>
              </w:numPr>
              <w:spacing w:after="0"/>
              <w:rPr>
                <w:noProof/>
              </w:rPr>
            </w:pPr>
            <w:r>
              <w:rPr>
                <w:rFonts w:cs="Arial"/>
                <w:lang w:eastAsia="zh-CN"/>
              </w:rPr>
              <w:t xml:space="preserve">Capture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r w:rsidR="00506B2C">
              <w:rPr>
                <w:rFonts w:cs="Arial"/>
                <w:lang w:eastAsia="zh-CN"/>
              </w:rPr>
              <w:t>.</w:t>
            </w:r>
          </w:p>
          <w:p w14:paraId="2A0050CD" w14:textId="77777777" w:rsidR="00B36B24" w:rsidRPr="00B36B24" w:rsidRDefault="00B36B24" w:rsidP="00B36B24">
            <w:pPr>
              <w:pStyle w:val="CRCoverPage"/>
              <w:spacing w:after="0"/>
              <w:ind w:left="460"/>
              <w:rPr>
                <w:noProof/>
              </w:rPr>
            </w:pPr>
          </w:p>
          <w:p w14:paraId="36993549" w14:textId="096AC40D" w:rsidR="00B36B24" w:rsidRPr="00B36B24" w:rsidRDefault="00B36B24" w:rsidP="00B36B24">
            <w:pPr>
              <w:pStyle w:val="CRCoverPage"/>
              <w:spacing w:after="0"/>
              <w:ind w:left="100"/>
              <w:rPr>
                <w:noProof/>
                <w:u w:val="single"/>
              </w:rPr>
            </w:pPr>
            <w:r w:rsidRPr="00B36B24">
              <w:rPr>
                <w:noProof/>
                <w:u w:val="single"/>
              </w:rPr>
              <w:t>The following are from RAN1#115</w:t>
            </w:r>
            <w:r>
              <w:rPr>
                <w:noProof/>
                <w:u w:val="single"/>
              </w:rPr>
              <w:t>.</w:t>
            </w:r>
          </w:p>
          <w:p w14:paraId="1341935C" w14:textId="77777777" w:rsidR="00370EC2" w:rsidRPr="00370EC2" w:rsidRDefault="00370EC2" w:rsidP="00370EC2">
            <w:pPr>
              <w:pStyle w:val="CRCoverPage"/>
              <w:numPr>
                <w:ilvl w:val="0"/>
                <w:numId w:val="25"/>
              </w:numPr>
              <w:spacing w:after="0"/>
              <w:rPr>
                <w:rFonts w:cs="Arial"/>
                <w:noProof/>
              </w:rPr>
            </w:pPr>
            <w:r w:rsidRPr="00370EC2">
              <w:rPr>
                <w:lang w:val="en-AU"/>
              </w:rPr>
              <w:t xml:space="preserve">Capture the missing case of </w:t>
            </w:r>
            <w:r w:rsidRPr="00370EC2">
              <w:rPr>
                <w:rFonts w:hAnsi="Cambria Math"/>
              </w:rPr>
              <w:t xml:space="preserve">multiple PUSCH transmissions </w:t>
            </w:r>
            <w:r w:rsidRPr="00370EC2">
              <w:rPr>
                <w:lang w:eastAsia="zh-CN"/>
              </w:rPr>
              <w:t>over the one or more slots</w:t>
            </w:r>
            <w:r w:rsidRPr="00370EC2">
              <w:rPr>
                <w:rFonts w:hAnsi="Cambria Math"/>
              </w:rPr>
              <w:t xml:space="preserve"> that </w:t>
            </w:r>
            <w:r w:rsidRPr="00370EC2">
              <w:t>are</w:t>
            </w:r>
            <w:r w:rsidRPr="00370EC2">
              <w:rPr>
                <w:lang w:val="en-AU"/>
              </w:rPr>
              <w:t xml:space="preserve"> scheduled by a DCI format with a DAI field for the applicability of the value of the DAI field in Clause 9.</w:t>
            </w:r>
          </w:p>
          <w:p w14:paraId="41841456" w14:textId="77777777" w:rsidR="009D275D" w:rsidRDefault="009D275D" w:rsidP="00370EC2">
            <w:pPr>
              <w:pStyle w:val="CRCoverPage"/>
              <w:numPr>
                <w:ilvl w:val="0"/>
                <w:numId w:val="25"/>
              </w:numPr>
              <w:spacing w:after="0"/>
              <w:rPr>
                <w:noProof/>
              </w:rPr>
            </w:pPr>
            <w:r>
              <w:rPr>
                <w:rFonts w:eastAsia="SimSun" w:cs="Arial" w:hint="eastAsia"/>
                <w:lang w:val="x-none" w:eastAsia="zh-CN"/>
              </w:rPr>
              <w:t>C</w:t>
            </w:r>
            <w:r>
              <w:rPr>
                <w:rFonts w:eastAsia="SimSun" w:cs="Arial"/>
                <w:lang w:val="en-US" w:eastAsia="zh-CN"/>
              </w:rPr>
              <w:t>orrect the typo</w:t>
            </w:r>
            <w:r>
              <w:t xml:space="preserve"> in Clause 7.1.1.</w:t>
            </w:r>
          </w:p>
          <w:p w14:paraId="3D01486F" w14:textId="77777777" w:rsidR="00992117" w:rsidRPr="00A34AED" w:rsidRDefault="00992117" w:rsidP="00370EC2">
            <w:pPr>
              <w:pStyle w:val="CRCoverPage"/>
              <w:numPr>
                <w:ilvl w:val="0"/>
                <w:numId w:val="25"/>
              </w:numPr>
              <w:spacing w:after="0"/>
              <w:rPr>
                <w:noProof/>
              </w:rPr>
            </w:pPr>
            <w:r>
              <w:t xml:space="preserve">Clarify that </w:t>
            </w:r>
            <w:r>
              <w:rPr>
                <w:rFonts w:cs="Arial"/>
                <w:lang w:eastAsia="zh-CN"/>
              </w:rPr>
              <w:t>the priority of CG-UCI is same as for the associated CG-PUSCH and that the priorities of jointly encoded CG-UCI and HARQ-ACK are same in clause 9.3</w:t>
            </w:r>
            <w:r w:rsidR="00A34AED">
              <w:rPr>
                <w:rFonts w:cs="Arial"/>
                <w:lang w:eastAsia="zh-CN"/>
              </w:rPr>
              <w:t>.</w:t>
            </w:r>
          </w:p>
          <w:p w14:paraId="5C09614A" w14:textId="77777777" w:rsidR="00A34AED" w:rsidRDefault="00A34AED" w:rsidP="00370EC2">
            <w:pPr>
              <w:pStyle w:val="CRCoverPage"/>
              <w:numPr>
                <w:ilvl w:val="0"/>
                <w:numId w:val="25"/>
              </w:numPr>
              <w:spacing w:after="0"/>
              <w:rPr>
                <w:noProof/>
              </w:rPr>
            </w:pPr>
            <w:r>
              <w:rPr>
                <w:rFonts w:cs="Arial"/>
                <w:lang w:eastAsia="zh-CN"/>
              </w:rPr>
              <w:t>Add the case of e</w:t>
            </w:r>
            <w:r w:rsidRPr="008A1CB2">
              <w:rPr>
                <w:rFonts w:hint="eastAsia"/>
                <w:noProof/>
                <w:lang w:eastAsia="zh-CN"/>
              </w:rPr>
              <w:t>nhanced Type-2 codebook</w:t>
            </w:r>
            <w:r>
              <w:rPr>
                <w:noProof/>
                <w:lang w:eastAsia="zh-CN"/>
              </w:rPr>
              <w:t xml:space="preserve"> configuration </w:t>
            </w:r>
            <w:r w:rsidRPr="008A1CB2">
              <w:rPr>
                <w:rFonts w:hint="eastAsia"/>
                <w:noProof/>
                <w:lang w:eastAsia="zh-CN"/>
              </w:rPr>
              <w:t xml:space="preserve">for unicast </w:t>
            </w:r>
            <w:r>
              <w:rPr>
                <w:noProof/>
                <w:lang w:eastAsia="zh-CN"/>
              </w:rPr>
              <w:t xml:space="preserve">and capture the determination of </w:t>
            </w:r>
            <m:oMath>
              <m:sSub>
                <m:sSubPr>
                  <m:ctrlPr>
                    <w:rPr>
                      <w:rFonts w:ascii="Cambria Math" w:hAnsi="Cambria Math"/>
                      <w:i/>
                      <w:noProof/>
                      <w:lang w:eastAsia="zh-CN"/>
                    </w:rPr>
                  </m:ctrlPr>
                </m:sSubPr>
                <m:e>
                  <m:r>
                    <w:rPr>
                      <w:rFonts w:ascii="Cambria Math" w:hAnsi="Cambria Math"/>
                      <w:noProof/>
                      <w:lang w:eastAsia="zh-CN"/>
                    </w:rPr>
                    <m:t>n</m:t>
                  </m:r>
                </m:e>
                <m:sub>
                  <m:r>
                    <m:rPr>
                      <m:sty m:val="p"/>
                    </m:rPr>
                    <w:rPr>
                      <w:rFonts w:ascii="Cambria Math" w:hAnsi="Cambria Math"/>
                      <w:noProof/>
                      <w:lang w:eastAsia="zh-CN"/>
                    </w:rPr>
                    <m:t>HARQ-ACK</m:t>
                  </m:r>
                </m:sub>
              </m:sSub>
            </m:oMath>
            <w:r>
              <w:rPr>
                <w:rFonts w:hint="eastAsia"/>
                <w:noProof/>
                <w:lang w:eastAsia="zh-CN"/>
              </w:rPr>
              <w:t xml:space="preserve"> </w:t>
            </w:r>
            <w:r>
              <w:rPr>
                <w:noProof/>
                <w:lang w:eastAsia="zh-CN"/>
              </w:rPr>
              <w:t>when a UE multiplexes unicast</w:t>
            </w:r>
            <w:r w:rsidR="007751F6">
              <w:rPr>
                <w:noProof/>
                <w:lang w:eastAsia="zh-CN"/>
              </w:rPr>
              <w:t>/</w:t>
            </w:r>
            <w:r>
              <w:rPr>
                <w:noProof/>
                <w:lang w:eastAsia="zh-CN"/>
              </w:rPr>
              <w:t xml:space="preserve">multicast HARQ-ACK of </w:t>
            </w:r>
            <w:r w:rsidR="007751F6">
              <w:rPr>
                <w:noProof/>
                <w:lang w:eastAsia="zh-CN"/>
              </w:rPr>
              <w:t>Type-2/Type-1</w:t>
            </w:r>
            <w:r>
              <w:rPr>
                <w:noProof/>
                <w:lang w:eastAsia="zh-CN"/>
              </w:rPr>
              <w:t xml:space="preserve"> CB type in Clause 18.</w:t>
            </w:r>
          </w:p>
          <w:p w14:paraId="6C98021F" w14:textId="77777777" w:rsidR="00643F4F" w:rsidRPr="00E07D02" w:rsidRDefault="00643F4F" w:rsidP="00370EC2">
            <w:pPr>
              <w:pStyle w:val="CRCoverPage"/>
              <w:numPr>
                <w:ilvl w:val="0"/>
                <w:numId w:val="25"/>
              </w:numPr>
              <w:spacing w:after="0"/>
              <w:rPr>
                <w:noProof/>
              </w:rPr>
            </w:pPr>
            <w:r>
              <w:rPr>
                <w:rFonts w:cs="Arial"/>
              </w:rPr>
              <w:t xml:space="preserve">Correct that PDSCH configurations for MBS broadcast MCCH/MTCH are provided by </w:t>
            </w:r>
            <w:r w:rsidRPr="00130CB7">
              <w:rPr>
                <w:rFonts w:cs="Arial"/>
                <w:i/>
                <w:iCs/>
              </w:rPr>
              <w:t>PDSCH-</w:t>
            </w:r>
            <w:proofErr w:type="spellStart"/>
            <w:r w:rsidRPr="00130CB7">
              <w:rPr>
                <w:rFonts w:cs="Arial"/>
                <w:i/>
                <w:iCs/>
              </w:rPr>
              <w:t>ConfigMCCH</w:t>
            </w:r>
            <w:proofErr w:type="spellEnd"/>
            <w:r>
              <w:rPr>
                <w:rFonts w:cs="Arial"/>
              </w:rPr>
              <w:t>/</w:t>
            </w:r>
            <w:r w:rsidRPr="00130CB7">
              <w:rPr>
                <w:rFonts w:cs="Arial"/>
                <w:i/>
                <w:iCs/>
              </w:rPr>
              <w:t>PDSCH-</w:t>
            </w:r>
            <w:proofErr w:type="spellStart"/>
            <w:r w:rsidRPr="00130CB7">
              <w:rPr>
                <w:rFonts w:cs="Arial"/>
                <w:i/>
                <w:iCs/>
              </w:rPr>
              <w:t>ConfigMTCH</w:t>
            </w:r>
            <w:proofErr w:type="spellEnd"/>
            <w:r>
              <w:rPr>
                <w:rFonts w:cs="Arial"/>
              </w:rPr>
              <w:t xml:space="preserve"> instead of </w:t>
            </w:r>
            <w:r w:rsidRPr="00130CB7">
              <w:rPr>
                <w:rFonts w:cs="Arial"/>
                <w:i/>
                <w:iCs/>
              </w:rPr>
              <w:t>PDSCH-</w:t>
            </w:r>
            <w:proofErr w:type="spellStart"/>
            <w:r w:rsidRPr="00130CB7">
              <w:rPr>
                <w:rFonts w:cs="Arial"/>
                <w:i/>
                <w:iCs/>
              </w:rPr>
              <w:t>ConfigCommon</w:t>
            </w:r>
            <w:proofErr w:type="spellEnd"/>
            <w:r>
              <w:rPr>
                <w:rFonts w:cs="Arial"/>
              </w:rPr>
              <w:t xml:space="preserve"> in Clause 18.</w:t>
            </w:r>
          </w:p>
          <w:p w14:paraId="5E33B1D2" w14:textId="7EFFC270" w:rsidR="00E07D02" w:rsidRDefault="00E07D02" w:rsidP="00370EC2">
            <w:pPr>
              <w:pStyle w:val="CRCoverPage"/>
              <w:numPr>
                <w:ilvl w:val="0"/>
                <w:numId w:val="25"/>
              </w:numPr>
              <w:spacing w:after="0"/>
              <w:rPr>
                <w:noProof/>
              </w:rPr>
            </w:pPr>
            <w:r>
              <w:rPr>
                <w:rFonts w:cs="Arial"/>
              </w:rPr>
              <w:t>Add the “for multicast” association in some references to G-RNTI in clauses 9.1, 10.1,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4E84C0D" w:rsidR="004F2FA6" w:rsidRDefault="00DC6B1B" w:rsidP="003460AA">
            <w:pPr>
              <w:pStyle w:val="CRCoverPage"/>
              <w:spacing w:after="0"/>
              <w:ind w:left="100"/>
              <w:rPr>
                <w:noProof/>
              </w:rPr>
            </w:pPr>
            <w:r>
              <w:rPr>
                <w:noProof/>
              </w:rPr>
              <w:t xml:space="preserve">6, </w:t>
            </w:r>
            <w:r w:rsidR="009D275D">
              <w:rPr>
                <w:noProof/>
              </w:rPr>
              <w:t xml:space="preserve">7.1.1, </w:t>
            </w:r>
            <w:r w:rsidR="007227FF">
              <w:rPr>
                <w:noProof/>
              </w:rPr>
              <w:t>9</w:t>
            </w:r>
            <w:r w:rsidR="003460AA">
              <w:rPr>
                <w:noProof/>
              </w:rPr>
              <w:t>,</w:t>
            </w:r>
            <w:r>
              <w:rPr>
                <w:noProof/>
              </w:rPr>
              <w:t xml:space="preserve"> </w:t>
            </w:r>
            <w:r w:rsidR="00E07D02">
              <w:rPr>
                <w:noProof/>
              </w:rPr>
              <w:t xml:space="preserve">9.1, </w:t>
            </w:r>
            <w:r>
              <w:rPr>
                <w:noProof/>
              </w:rPr>
              <w:t>9.1.1</w:t>
            </w:r>
            <w:r w:rsidR="008A6C80">
              <w:rPr>
                <w:noProof/>
              </w:rPr>
              <w:t>, 9.1.2</w:t>
            </w:r>
            <w:r w:rsidR="00C02348">
              <w:rPr>
                <w:noProof/>
              </w:rPr>
              <w:t xml:space="preserve">.1, </w:t>
            </w:r>
            <w:r w:rsidR="000C301F">
              <w:rPr>
                <w:noProof/>
              </w:rPr>
              <w:t xml:space="preserve">9.1.3.1, </w:t>
            </w:r>
            <w:r w:rsidR="00071AF6">
              <w:rPr>
                <w:noProof/>
              </w:rPr>
              <w:t>9.2.5</w:t>
            </w:r>
            <w:r w:rsidR="001459EC">
              <w:rPr>
                <w:noProof/>
              </w:rPr>
              <w:t xml:space="preserve">, </w:t>
            </w:r>
            <w:r w:rsidR="00992117">
              <w:rPr>
                <w:noProof/>
              </w:rPr>
              <w:t xml:space="preserve">9.3, </w:t>
            </w:r>
            <w:r w:rsidR="00F059E8">
              <w:rPr>
                <w:noProof/>
              </w:rPr>
              <w:t xml:space="preserve">10, </w:t>
            </w:r>
            <w:r w:rsidR="0064349B">
              <w:rPr>
                <w:noProof/>
              </w:rPr>
              <w:t xml:space="preserve">10.1, </w:t>
            </w:r>
            <w:r w:rsidR="00722BD1">
              <w:rPr>
                <w:noProof/>
              </w:rPr>
              <w:t xml:space="preserve">10.4, </w:t>
            </w:r>
            <w:r w:rsidR="001459EC">
              <w:rPr>
                <w:noProof/>
              </w:rPr>
              <w:t>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1A79683" w14:textId="77777777" w:rsidR="00B60919" w:rsidRPr="00B916EC" w:rsidRDefault="00B60919" w:rsidP="00B60919">
      <w:pPr>
        <w:pStyle w:val="Heading1"/>
        <w:tabs>
          <w:tab w:val="left" w:pos="1134"/>
        </w:tabs>
        <w:rPr>
          <w:rFonts w:cs="Arial"/>
          <w:szCs w:val="32"/>
        </w:rPr>
      </w:pPr>
      <w:bookmarkStart w:id="22" w:name="_Ref500595654"/>
      <w:bookmarkStart w:id="23" w:name="_Toc12021443"/>
      <w:bookmarkStart w:id="24" w:name="_Toc20311555"/>
      <w:bookmarkStart w:id="25" w:name="_Toc26719380"/>
      <w:bookmarkStart w:id="26" w:name="_Toc29894811"/>
      <w:bookmarkStart w:id="27" w:name="_Toc29899110"/>
      <w:bookmarkStart w:id="28" w:name="_Toc29899528"/>
      <w:bookmarkStart w:id="29" w:name="_Toc29917265"/>
      <w:bookmarkStart w:id="30" w:name="_Toc36498139"/>
      <w:bookmarkStart w:id="31" w:name="_Toc45699165"/>
      <w:bookmarkStart w:id="32" w:name="_Toc14566427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2"/>
      <w:bookmarkEnd w:id="23"/>
      <w:bookmarkEnd w:id="24"/>
      <w:bookmarkEnd w:id="25"/>
      <w:bookmarkEnd w:id="26"/>
      <w:bookmarkEnd w:id="27"/>
      <w:bookmarkEnd w:id="28"/>
      <w:bookmarkEnd w:id="29"/>
      <w:bookmarkEnd w:id="30"/>
      <w:bookmarkEnd w:id="31"/>
      <w:bookmarkEnd w:id="32"/>
    </w:p>
    <w:p w14:paraId="60456608"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1EE723" w14:textId="77777777" w:rsidR="00B60919" w:rsidRPr="00037243" w:rsidRDefault="00B60919" w:rsidP="00B60919">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6795DEE9" w14:textId="77777777" w:rsidR="00B60919" w:rsidRPr="00037243" w:rsidRDefault="00B60919" w:rsidP="00B60919">
      <w:pPr>
        <w:rPr>
          <w:lang w:eastAsia="ko-KR"/>
        </w:rPr>
      </w:pPr>
      <w:r w:rsidRPr="00037243">
        <w:rPr>
          <w:lang w:eastAsia="ko-KR"/>
        </w:rPr>
        <w:t>If a UE</w:t>
      </w:r>
    </w:p>
    <w:p w14:paraId="7B958F7F" w14:textId="77777777" w:rsidR="00B60919" w:rsidRPr="00037243" w:rsidRDefault="00B60919" w:rsidP="00B60919">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33AEE8D5" w14:textId="77777777" w:rsidR="00B60919" w:rsidRPr="00037243" w:rsidRDefault="00B60919" w:rsidP="00B60919">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58270A38" w14:textId="77777777" w:rsidR="00B60919" w:rsidRPr="00037243" w:rsidRDefault="00B60919" w:rsidP="00B60919">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6CBFF430" w14:textId="4D26C2C4" w:rsidR="00B60919" w:rsidRPr="00037243" w:rsidRDefault="00B60919" w:rsidP="00B6091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w:del w:id="33" w:author="Aris Papasakellariou" w:date="2023-10-15T20:32:00Z">
        <w:r w:rsidRPr="00037243" w:rsidDel="00B60919">
          <w:rPr>
            <w:lang w:val="en-US" w:eastAsia="zh-CN"/>
          </w:rPr>
          <w:delText xml:space="preserve">either </w:delText>
        </w:r>
      </w:del>
      <m:oMath>
        <m:sSub>
          <m:sSubPr>
            <m:ctrlPr>
              <w:del w:id="34" w:author="Aris Papasakellariou" w:date="2023-10-15T20:32:00Z">
                <w:rPr>
                  <w:rFonts w:ascii="Cambria Math" w:hAnsi="Cambria Math"/>
                  <w:i/>
                </w:rPr>
              </w:del>
            </m:ctrlPr>
          </m:sSubPr>
          <m:e>
            <m:acc>
              <m:accPr>
                <m:chr m:val="̅"/>
                <m:ctrlPr>
                  <w:del w:id="35" w:author="Aris Papasakellariou" w:date="2023-10-15T20:32:00Z">
                    <w:rPr>
                      <w:rFonts w:ascii="Cambria Math" w:hAnsi="Cambria Math"/>
                      <w:i/>
                    </w:rPr>
                  </w:del>
                </m:ctrlPr>
              </m:accPr>
              <m:e>
                <m:r>
                  <w:del w:id="36" w:author="Aris Papasakellariou" w:date="2023-10-15T20:32:00Z">
                    <w:rPr>
                      <w:rFonts w:ascii="Cambria Math" w:hAnsi="Cambria Math"/>
                    </w:rPr>
                    <m:t>q</m:t>
                  </w:del>
                </m:r>
              </m:e>
            </m:acc>
          </m:e>
          <m:sub>
            <m:r>
              <w:del w:id="37" w:author="Aris Papasakellariou" w:date="2023-10-15T20:32:00Z">
                <w:rPr>
                  <w:rFonts w:ascii="Cambria Math" w:hAnsi="Cambria Math"/>
                </w:rPr>
                <m:t>1,0</m:t>
              </w:del>
            </m:r>
          </m:sub>
        </m:sSub>
      </m:oMath>
      <w:del w:id="38" w:author="Aris Papasakellariou" w:date="2023-10-15T20:32:00Z">
        <w:r w:rsidRPr="00037243" w:rsidDel="00B60919">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9" w:author="Aris Papasakellariou" w:date="2023-10-15T20:32:00Z">
                <w:rPr>
                  <w:rFonts w:ascii="Cambria Math" w:hAnsi="Cambria Math"/>
                  <w:i/>
                </w:rPr>
              </w:del>
            </m:ctrlPr>
          </m:sSubPr>
          <m:e>
            <m:acc>
              <m:accPr>
                <m:chr m:val="̅"/>
                <m:ctrlPr>
                  <w:del w:id="40" w:author="Aris Papasakellariou" w:date="2023-10-15T20:32:00Z">
                    <w:rPr>
                      <w:rFonts w:ascii="Cambria Math" w:hAnsi="Cambria Math"/>
                      <w:i/>
                    </w:rPr>
                  </w:del>
                </m:ctrlPr>
              </m:accPr>
              <m:e>
                <m:r>
                  <w:del w:id="41" w:author="Aris Papasakellariou" w:date="2023-10-15T20:32:00Z">
                    <w:rPr>
                      <w:rFonts w:ascii="Cambria Math" w:hAnsi="Cambria Math"/>
                    </w:rPr>
                    <m:t>q</m:t>
                  </w:del>
                </m:r>
              </m:e>
            </m:acc>
          </m:e>
          <m:sub>
            <m:r>
              <w:del w:id="42" w:author="Aris Papasakellariou" w:date="2023-10-15T20:32:00Z">
                <w:rPr>
                  <w:rFonts w:ascii="Cambria Math" w:hAnsi="Cambria Math"/>
                </w:rPr>
                <m:t>0,0</m:t>
              </w:del>
            </m:r>
          </m:sub>
        </m:sSub>
        <m:r>
          <w:del w:id="43" w:author="Aris Papasakellariou" w:date="2023-10-15T20:32: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B07BA38" w14:textId="3D49BA82" w:rsidR="00B60919" w:rsidRDefault="00B60919" w:rsidP="00B60919">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4A801AFB"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824828" w14:textId="77777777" w:rsidR="00B60919" w:rsidRDefault="00B60919" w:rsidP="00ED37BD">
      <w:pPr>
        <w:keepNext/>
        <w:keepLines/>
        <w:spacing w:before="180"/>
        <w:ind w:left="1134" w:hanging="1134"/>
        <w:jc w:val="center"/>
        <w:outlineLvl w:val="1"/>
        <w:rPr>
          <w:noProof/>
          <w:color w:val="FF0000"/>
          <w:szCs w:val="18"/>
          <w:lang w:eastAsia="zh-CN"/>
        </w:rPr>
      </w:pPr>
    </w:p>
    <w:p w14:paraId="6416B844" w14:textId="77777777" w:rsidR="009D275D" w:rsidRPr="00B916EC" w:rsidRDefault="009D275D" w:rsidP="009D275D">
      <w:pPr>
        <w:pStyle w:val="Heading3"/>
      </w:pPr>
      <w:bookmarkStart w:id="44" w:name="_Ref500774487"/>
      <w:bookmarkStart w:id="45" w:name="_Toc12021446"/>
      <w:bookmarkStart w:id="46" w:name="_Toc20311558"/>
      <w:bookmarkStart w:id="47" w:name="_Toc26719383"/>
      <w:bookmarkStart w:id="48" w:name="_Toc29894814"/>
      <w:bookmarkStart w:id="49" w:name="_Toc29899113"/>
      <w:bookmarkStart w:id="50" w:name="_Toc29899531"/>
      <w:bookmarkStart w:id="51" w:name="_Toc29917268"/>
      <w:bookmarkStart w:id="52" w:name="_Toc36498142"/>
      <w:bookmarkStart w:id="53" w:name="_Toc45699168"/>
      <w:bookmarkStart w:id="54" w:name="_Toc146789734"/>
      <w:bookmarkStart w:id="55" w:name="_Ref497117847"/>
      <w:r w:rsidRPr="00B916EC">
        <w:t>7.1.1</w:t>
      </w:r>
      <w:r w:rsidRPr="00B916EC">
        <w:tab/>
        <w:t>UE behaviour</w:t>
      </w:r>
      <w:bookmarkEnd w:id="44"/>
      <w:bookmarkEnd w:id="45"/>
      <w:bookmarkEnd w:id="46"/>
      <w:bookmarkEnd w:id="47"/>
      <w:bookmarkEnd w:id="48"/>
      <w:bookmarkEnd w:id="49"/>
      <w:bookmarkEnd w:id="50"/>
      <w:bookmarkEnd w:id="51"/>
      <w:bookmarkEnd w:id="52"/>
      <w:bookmarkEnd w:id="53"/>
      <w:bookmarkEnd w:id="54"/>
    </w:p>
    <w:bookmarkEnd w:id="55"/>
    <w:p w14:paraId="7F451861" w14:textId="77777777" w:rsidR="009D275D" w:rsidRDefault="009D275D" w:rsidP="009D275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CA5C4B" w14:textId="77777777" w:rsidR="00AE1E9E" w:rsidRDefault="00AE1E9E" w:rsidP="00AE1E9E">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43437D77" w14:textId="77777777" w:rsidR="00AE1E9E" w:rsidRPr="00F415B1" w:rsidRDefault="00AE1E9E" w:rsidP="00AE1E9E">
      <w:pPr>
        <w:pStyle w:val="B3"/>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0F311E5E" w14:textId="1C77C482" w:rsidR="00AE1E9E" w:rsidRDefault="00AE1E9E" w:rsidP="00AE1E9E">
      <w:pPr>
        <w:pStyle w:val="B4"/>
        <w:ind w:left="1420"/>
        <w:rPr>
          <w:lang w:eastAsia="zh-CN"/>
        </w:rPr>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del w:id="56" w:author="Aris Papasakellariou 1" w:date="2023-11-18T10:36:00Z">
        <w:r w:rsidRPr="00F415B1" w:rsidDel="00AE1E9E">
          <w:rPr>
            <w:iCs/>
          </w:rPr>
          <w:delText xml:space="preserve"> and if</w:delText>
        </w:r>
      </w:del>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w:t>
      </w:r>
      <w:r w:rsidRPr="00F415B1">
        <w:lastRenderedPageBreak/>
        <w:t xml:space="preserve">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2F750E72" w14:textId="47A750E1" w:rsidR="009D275D" w:rsidRDefault="00AE1E9E" w:rsidP="00AE1E9E">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C7DFEFD" w14:textId="77777777" w:rsidR="009D275D" w:rsidRDefault="009D275D" w:rsidP="00ED37BD">
      <w:pPr>
        <w:keepNext/>
        <w:keepLines/>
        <w:spacing w:before="180"/>
        <w:ind w:left="1134" w:hanging="1134"/>
        <w:jc w:val="center"/>
        <w:outlineLvl w:val="1"/>
        <w:rPr>
          <w:noProof/>
          <w:color w:val="FF0000"/>
          <w:szCs w:val="18"/>
          <w:lang w:eastAsia="zh-CN"/>
        </w:rPr>
      </w:pPr>
    </w:p>
    <w:p w14:paraId="3FE32D7D" w14:textId="77777777" w:rsidR="0028096A" w:rsidRPr="00B916EC" w:rsidRDefault="0028096A" w:rsidP="0028096A">
      <w:pPr>
        <w:pStyle w:val="Heading1"/>
        <w:tabs>
          <w:tab w:val="left" w:pos="1134"/>
        </w:tabs>
      </w:pPr>
      <w:bookmarkStart w:id="57" w:name="_Toc12021466"/>
      <w:bookmarkStart w:id="58" w:name="_Toc20311578"/>
      <w:bookmarkStart w:id="59" w:name="_Toc26719403"/>
      <w:bookmarkStart w:id="60" w:name="_Toc29894836"/>
      <w:bookmarkStart w:id="61" w:name="_Toc29899135"/>
      <w:bookmarkStart w:id="62" w:name="_Toc29899553"/>
      <w:bookmarkStart w:id="63" w:name="_Toc29917290"/>
      <w:bookmarkStart w:id="64" w:name="_Toc36498164"/>
      <w:bookmarkStart w:id="65" w:name="_Toc45699190"/>
      <w:bookmarkStart w:id="66" w:name="_Toc1456642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16EC">
        <w:t>9</w:t>
      </w:r>
      <w:r w:rsidRPr="00B916EC">
        <w:rPr>
          <w:rFonts w:hint="eastAsia"/>
        </w:rPr>
        <w:tab/>
      </w:r>
      <w:r w:rsidRPr="00B916EC">
        <w:rPr>
          <w:rFonts w:cs="Arial"/>
          <w:szCs w:val="36"/>
        </w:rPr>
        <w:t>UE procedure for reporting control information</w:t>
      </w:r>
      <w:bookmarkEnd w:id="57"/>
      <w:bookmarkEnd w:id="58"/>
      <w:bookmarkEnd w:id="59"/>
      <w:bookmarkEnd w:id="60"/>
      <w:bookmarkEnd w:id="61"/>
      <w:bookmarkEnd w:id="62"/>
      <w:bookmarkEnd w:id="63"/>
      <w:bookmarkEnd w:id="64"/>
      <w:bookmarkEnd w:id="65"/>
      <w:bookmarkEnd w:id="66"/>
    </w:p>
    <w:p w14:paraId="4587AB15" w14:textId="09A26916"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21EC311" w14:textId="69B9AEC1" w:rsidR="0028096A" w:rsidRPr="00FB172B" w:rsidRDefault="0028096A" w:rsidP="0028096A">
      <w:pPr>
        <w:rPr>
          <w:lang w:val="en-AU"/>
        </w:rPr>
      </w:pPr>
      <w:r>
        <w:rPr>
          <w:lang w:val="en-AU"/>
        </w:rPr>
        <w:t xml:space="preserve">If a UE transmits a PUSCH over </w:t>
      </w:r>
      <w:del w:id="67" w:author="Aris Papasakellariou 1" w:date="2023-11-18T10:55:00Z">
        <w:r w:rsidDel="00370EC2">
          <w:rPr>
            <w:lang w:val="en-AU"/>
          </w:rPr>
          <w:delText xml:space="preserve">multiple </w:delText>
        </w:r>
      </w:del>
      <w:ins w:id="68" w:author="Aris Papasakellariou 1" w:date="2023-11-18T10:55:00Z">
        <w:r w:rsidR="00370EC2">
          <w:rPr>
            <w:lang w:val="en-AU"/>
          </w:rPr>
          <w:t xml:space="preserve">one or more </w:t>
        </w:r>
      </w:ins>
      <w:r>
        <w:rPr>
          <w:lang w:val="en-AU"/>
        </w:rPr>
        <w:t xml:space="preserve">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 xml:space="preserve">over </w:t>
      </w:r>
      <w:del w:id="69" w:author="Aris Papasakellariou 1" w:date="2023-11-18T10:56:00Z">
        <w:r w:rsidRPr="00D80605" w:rsidDel="00370EC2">
          <w:rPr>
            <w:szCs w:val="24"/>
            <w:lang w:val="en-US" w:eastAsia="zh-CN"/>
          </w:rPr>
          <w:delText xml:space="preserve">multiple </w:delText>
        </w:r>
      </w:del>
      <w:ins w:id="70" w:author="Aris Papasakellariou 1" w:date="2023-11-18T10:56:00Z">
        <w:r w:rsidR="00370EC2">
          <w:rPr>
            <w:szCs w:val="24"/>
            <w:lang w:val="en-US" w:eastAsia="zh-CN"/>
          </w:rPr>
          <w:t>one or more</w:t>
        </w:r>
        <w:r w:rsidR="00370EC2" w:rsidRPr="00D80605">
          <w:rPr>
            <w:szCs w:val="24"/>
            <w:lang w:val="en-US" w:eastAsia="zh-CN"/>
          </w:rPr>
          <w:t xml:space="preserve"> </w:t>
        </w:r>
      </w:ins>
      <w:r w:rsidRPr="00D80605">
        <w:rPr>
          <w:szCs w:val="24"/>
          <w:lang w:val="en-US" w:eastAsia="zh-CN"/>
        </w:rPr>
        <w:t>slots</w:t>
      </w:r>
      <w:r w:rsidRPr="00D80605">
        <w:rPr>
          <w:rFonts w:hAnsi="Cambria Math"/>
          <w:lang w:val="en-US"/>
        </w:rPr>
        <w:t xml:space="preserve"> that are scheduled by a </w:t>
      </w:r>
      <w:r w:rsidRPr="00D80605">
        <w:rPr>
          <w:rFonts w:ascii="Times" w:hAnsi="Times"/>
        </w:rPr>
        <w:t>DCI format</w:t>
      </w:r>
      <w:del w:id="71" w:author="Aris Papasakellariou 1" w:date="2023-11-18T10:56:00Z">
        <w:r w:rsidRPr="00D80605" w:rsidDel="00370EC2">
          <w:rPr>
            <w:rFonts w:ascii="Times" w:hAnsi="Times"/>
          </w:rPr>
          <w:delText xml:space="preserve"> 0_1</w:delText>
        </w:r>
      </w:del>
      <w:r w:rsidRPr="00D80605">
        <w:rPr>
          <w:rFonts w:ascii="Times" w:hAnsi="Times"/>
        </w:rPr>
        <w:t>,</w:t>
      </w:r>
      <w:r>
        <w:rPr>
          <w:rFonts w:ascii="Times" w:hAnsi="Times"/>
        </w:rPr>
        <w:t xml:space="preserve"> </w:t>
      </w:r>
      <w:r>
        <w:rPr>
          <w:lang w:val="en-AU"/>
        </w:rPr>
        <w:t>and the UE would transmit a PUCCH with HARQ-ACK and/or CSI information over a single slot that overlaps with the PUSCH transmission in</w:t>
      </w:r>
      <w:ins w:id="72" w:author="Aris Papasakellariou 1" w:date="2023-11-18T10:56:00Z">
        <w:r w:rsidR="00370EC2">
          <w:rPr>
            <w:lang w:val="en-AU"/>
          </w:rPr>
          <w:t xml:space="preserve"> the</w:t>
        </w:r>
      </w:ins>
      <w:r>
        <w:rPr>
          <w:lang w:val="en-AU"/>
        </w:rPr>
        <w:t xml:space="preserve"> one or more slots</w:t>
      </w:r>
      <w:del w:id="73" w:author="Aris Papasakellariou 1" w:date="2023-11-18T10:56:00Z">
        <w:r w:rsidDel="00370EC2">
          <w:rPr>
            <w:lang w:val="en-AU"/>
          </w:rPr>
          <w:delText xml:space="preserve"> of the multiple slots</w:delText>
        </w:r>
      </w:del>
      <w:r>
        <w:rPr>
          <w:lang w:val="en-AU"/>
        </w:rPr>
        <w:t xml:space="preserve">,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w:t>
      </w:r>
      <w:del w:id="74" w:author="Aris Papasakellariou 1" w:date="2023-11-18T10:56:00Z">
        <w:r w:rsidRPr="00FB172B" w:rsidDel="00370EC2">
          <w:rPr>
            <w:lang w:val="en-AU"/>
          </w:rPr>
          <w:delText xml:space="preserve">multiple </w:delText>
        </w:r>
      </w:del>
      <w:ins w:id="75" w:author="Aris Papasakellariou 1" w:date="2023-11-18T10:56:00Z">
        <w:r w:rsidR="00370EC2">
          <w:rPr>
            <w:lang w:val="en-AU"/>
          </w:rPr>
          <w:t>one or more</w:t>
        </w:r>
        <w:r w:rsidR="00370EC2" w:rsidRPr="00FB172B">
          <w:rPr>
            <w:lang w:val="en-AU"/>
          </w:rPr>
          <w:t xml:space="preserve"> </w:t>
        </w:r>
      </w:ins>
      <w:r w:rsidRPr="00FB172B">
        <w:rPr>
          <w:lang w:val="en-AU"/>
        </w:rPr>
        <w:t xml:space="preserve">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12E555E" w14:textId="77777777" w:rsidR="0028096A" w:rsidRPr="0028096A" w:rsidRDefault="0028096A" w:rsidP="0028096A">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rPr>
          <w:lang w:val="en-US"/>
        </w:rPr>
        <w:t xml:space="preserve"> </w:t>
      </w:r>
      <w:r w:rsidRPr="0028096A">
        <w:rPr>
          <w:lang w:val="en-AU"/>
        </w:rPr>
        <w:t>The UE does not expect that all actual repetitions that would overlap with the PUCCH transmission do not include more than one symbol.</w:t>
      </w:r>
    </w:p>
    <w:p w14:paraId="098DCA19" w14:textId="717170F7" w:rsidR="0028096A" w:rsidRDefault="0028096A" w:rsidP="0028096A">
      <w:pPr>
        <w:rPr>
          <w:lang w:val="en-AU"/>
        </w:rPr>
      </w:pPr>
      <w:r w:rsidRPr="0028096A">
        <w:rPr>
          <w:lang w:val="en-AU"/>
        </w:rPr>
        <w:t xml:space="preserve">If the PUSCH transmission over the </w:t>
      </w:r>
      <w:del w:id="76" w:author="Aris Papasakellariou 1" w:date="2023-11-18T11:00:00Z">
        <w:r w:rsidRPr="0028096A" w:rsidDel="00506160">
          <w:rPr>
            <w:lang w:val="en-AU"/>
          </w:rPr>
          <w:delText xml:space="preserve">multiple </w:delText>
        </w:r>
      </w:del>
      <w:ins w:id="77" w:author="Aris Papasakellariou 1" w:date="2023-11-18T11:00:00Z">
        <w:r w:rsidR="00506160">
          <w:rPr>
            <w:lang w:val="en-AU"/>
          </w:rPr>
          <w:t>one or more</w:t>
        </w:r>
        <w:r w:rsidR="00506160" w:rsidRPr="0028096A">
          <w:rPr>
            <w:lang w:val="en-AU"/>
          </w:rPr>
          <w:t xml:space="preserve"> </w:t>
        </w:r>
      </w:ins>
      <w:r w:rsidRPr="0028096A">
        <w:rPr>
          <w:lang w:val="en-AU"/>
        </w:rPr>
        <w:t xml:space="preserve">slots is scheduled by a DCI format that includes a DAI field, </w:t>
      </w:r>
      <w:ins w:id="78" w:author="Aris Papasakellariou" w:date="2023-10-15T18:24:00Z">
        <w:r w:rsidRPr="0028096A">
          <w:rPr>
            <w:lang w:val="en-AU"/>
          </w:rPr>
          <w:t xml:space="preserve">or if the </w:t>
        </w:r>
        <w:r w:rsidRPr="0028096A">
          <w:rPr>
            <w:rFonts w:hAnsi="Cambria Math"/>
            <w:lang w:val="en-US"/>
          </w:rPr>
          <w:t>multiple PUSCH</w:t>
        </w:r>
      </w:ins>
      <w:ins w:id="79" w:author="Aris Papasakellariou" w:date="2023-10-15T18:25:00Z">
        <w:r w:rsidR="00062206">
          <w:rPr>
            <w:rFonts w:hAnsi="Cambria Math"/>
            <w:lang w:val="en-US"/>
          </w:rPr>
          <w:t xml:space="preserve"> transmission</w:t>
        </w:r>
      </w:ins>
      <w:ins w:id="80" w:author="Aris Papasakellariou" w:date="2023-10-15T18:24:00Z">
        <w:r w:rsidRPr="0028096A">
          <w:rPr>
            <w:rFonts w:hAnsi="Cambria Math"/>
            <w:lang w:val="en-US"/>
          </w:rPr>
          <w:t xml:space="preserve">s </w:t>
        </w:r>
        <w:r w:rsidRPr="0028096A">
          <w:rPr>
            <w:szCs w:val="24"/>
            <w:lang w:val="en-US" w:eastAsia="zh-CN"/>
          </w:rPr>
          <w:t xml:space="preserve">over </w:t>
        </w:r>
      </w:ins>
      <w:ins w:id="81" w:author="Aris Papasakellariou" w:date="2023-10-15T18:25:00Z">
        <w:r w:rsidR="00062206">
          <w:rPr>
            <w:szCs w:val="24"/>
            <w:lang w:val="en-US" w:eastAsia="zh-CN"/>
          </w:rPr>
          <w:t xml:space="preserve">the </w:t>
        </w:r>
      </w:ins>
      <w:ins w:id="82" w:author="Aris Papasakellariou 1" w:date="2023-11-18T11:00:00Z">
        <w:r w:rsidR="00506160">
          <w:rPr>
            <w:szCs w:val="24"/>
            <w:lang w:val="en-US" w:eastAsia="zh-CN"/>
          </w:rPr>
          <w:t>one or more</w:t>
        </w:r>
      </w:ins>
      <w:ins w:id="83" w:author="Aris Papasakellariou" w:date="2023-10-15T18:24:00Z">
        <w:del w:id="84" w:author="Aris Papasakellariou 1" w:date="2023-11-18T11:00:00Z">
          <w:r w:rsidRPr="0028096A" w:rsidDel="00506160">
            <w:rPr>
              <w:szCs w:val="24"/>
              <w:lang w:val="en-US" w:eastAsia="zh-CN"/>
            </w:rPr>
            <w:delText>multiple</w:delText>
          </w:r>
        </w:del>
        <w:r w:rsidRPr="0028096A">
          <w:rPr>
            <w:szCs w:val="24"/>
            <w:lang w:val="en-US" w:eastAsia="zh-CN"/>
          </w:rPr>
          <w:t xml:space="preserve"> slots</w:t>
        </w:r>
        <w:r w:rsidRPr="0028096A">
          <w:rPr>
            <w:rFonts w:hAnsi="Cambria Math"/>
            <w:lang w:val="en-US"/>
          </w:rPr>
          <w:t xml:space="preserve"> </w:t>
        </w:r>
        <w:r w:rsidRPr="0028096A">
          <w:rPr>
            <w:lang w:val="en-US"/>
          </w:rPr>
          <w:t>are</w:t>
        </w:r>
        <w:r w:rsidRPr="0028096A">
          <w:rPr>
            <w:lang w:val="en-AU"/>
          </w:rPr>
          <w:t xml:space="preserve"> scheduled by a DCI format that includes a DAI field, </w:t>
        </w:r>
      </w:ins>
      <w:r w:rsidRPr="0028096A">
        <w:rPr>
          <w:lang w:val="en-AU"/>
        </w:rPr>
        <w:t xml:space="preserve">the value of the DAI field is applicable for multiplexing HARQ-ACK information in </w:t>
      </w:r>
      <w:ins w:id="85" w:author="Aris Papasakellariou 1" w:date="2023-11-18T11:01:00Z">
        <w:r w:rsidR="00506160">
          <w:rPr>
            <w:lang w:val="en-AU"/>
          </w:rPr>
          <w:t>any</w:t>
        </w:r>
      </w:ins>
      <w:del w:id="86" w:author="Aris Papasakellariou 1" w:date="2023-11-18T11:01:00Z">
        <w:r w:rsidRPr="0028096A" w:rsidDel="00506160">
          <w:rPr>
            <w:lang w:val="en-AU"/>
          </w:rPr>
          <w:delText>the</w:delText>
        </w:r>
      </w:del>
      <w:r w:rsidRPr="0028096A">
        <w:rPr>
          <w:lang w:val="en-AU"/>
        </w:rPr>
        <w:t xml:space="preserve"> PUSCH transmission in any slot from the </w:t>
      </w:r>
      <w:ins w:id="87" w:author="Aris Papasakellariou 1" w:date="2023-11-18T11:01:00Z">
        <w:r w:rsidR="00506160">
          <w:rPr>
            <w:lang w:val="en-AU"/>
          </w:rPr>
          <w:t>one or more</w:t>
        </w:r>
      </w:ins>
      <w:del w:id="88" w:author="Aris Papasakellariou 1" w:date="2023-11-18T11:01:00Z">
        <w:r w:rsidRPr="0028096A" w:rsidDel="00506160">
          <w:rPr>
            <w:lang w:val="en-AU"/>
          </w:rPr>
          <w:delText>multiple</w:delText>
        </w:r>
      </w:del>
      <w:r w:rsidRPr="0028096A">
        <w:rPr>
          <w:lang w:val="en-AU"/>
        </w:rPr>
        <w:t xml:space="preserve"> slots where the UE multiplexes HARQ</w:t>
      </w:r>
      <w:r>
        <w:rPr>
          <w:lang w:val="en-AU"/>
        </w:rPr>
        <w:t>-ACK information.</w:t>
      </w:r>
    </w:p>
    <w:p w14:paraId="1F8ED77B" w14:textId="77777777" w:rsidR="0028096A" w:rsidRPr="00B06CC2" w:rsidRDefault="0028096A" w:rsidP="0028096A">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E2F653F" w14:textId="77777777" w:rsidR="0028096A" w:rsidRDefault="0028096A" w:rsidP="0028096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B14ABB8" w14:textId="77777777" w:rsidR="00FC07A8" w:rsidRDefault="00FC07A8" w:rsidP="00FC07A8">
      <w:r w:rsidRPr="00B06CC2">
        <w:t xml:space="preserve">In the following, DCI formats with CRC scrambled by C-RNTI or CS-RNTI or MCS-C-RNTI are also referred to as unicast DCI formats and DCI formats with CRC scrambled by G-RNTI </w:t>
      </w:r>
      <w:r>
        <w:t xml:space="preserve">for multicast </w:t>
      </w:r>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30C7788" w14:textId="2A8AFA19" w:rsidR="00FC07A8" w:rsidRPr="00FE56DB" w:rsidRDefault="00FC07A8" w:rsidP="00FC07A8">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Pr>
          <w:i/>
          <w:lang w:val="en-US"/>
        </w:rPr>
        <w:t>c</w:t>
      </w:r>
      <w:r w:rsidRPr="00FE56DB">
        <w:rPr>
          <w:i/>
          <w:lang w:val="en-US"/>
        </w:rPr>
        <w:t>ellSpecificKoffset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Pr>
          <w:i/>
          <w:lang w:val="en-US"/>
        </w:rPr>
        <w:t>c</w:t>
      </w:r>
      <w:r w:rsidRPr="00FE56DB">
        <w:rPr>
          <w:i/>
          <w:lang w:val="en-US"/>
        </w:rPr>
        <w:t>ellSpecific</w:t>
      </w:r>
      <w:r w:rsidRPr="00FE56DB">
        <w:rPr>
          <w:i/>
          <w:iCs/>
        </w:rPr>
        <w:t>Koffset</w:t>
      </w:r>
      <w:proofErr w:type="spellEnd"/>
      <w:r w:rsidRPr="00FE56DB">
        <w:t xml:space="preserve"> or if the MAC CE command is not </w:t>
      </w:r>
      <w:r w:rsidRPr="00FC07A8">
        <w:t>provided,</w:t>
      </w:r>
      <w:r w:rsidRPr="00FC07A8">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C07A8">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C07A8">
        <w:t>, respectively. If the PUCCH or PUSCH transmission is scheduled by a DCI format</w:t>
      </w:r>
      <w:ins w:id="89" w:author="Aris Papasakellariou" w:date="2023-10-15T20:40:00Z">
        <w:r w:rsidRPr="00FC07A8">
          <w:t xml:space="preserve">, or if SRS </w:t>
        </w:r>
      </w:ins>
      <w:ins w:id="90" w:author="Aris Papasakellariou" w:date="2023-10-15T20:46:00Z">
        <w:r w:rsidR="00B87385">
          <w:t xml:space="preserve">transmission </w:t>
        </w:r>
      </w:ins>
      <w:ins w:id="91" w:author="Aris Papasakellariou" w:date="2023-10-15T20:40:00Z">
        <w:r w:rsidR="00B87385">
          <w:t>is triggered</w:t>
        </w:r>
        <w:r w:rsidRPr="00FC07A8">
          <w:t xml:space="preserve"> by </w:t>
        </w:r>
      </w:ins>
      <w:ins w:id="92" w:author="Aris Papasakellariou" w:date="2023-10-15T20:47:00Z">
        <w:r w:rsidR="00B87385">
          <w:t xml:space="preserve">a </w:t>
        </w:r>
      </w:ins>
      <w:ins w:id="93" w:author="Aris Papasakellariou" w:date="2023-10-15T20:40:00Z">
        <w:r w:rsidRPr="00FC07A8">
          <w:t>DCI format</w:t>
        </w:r>
      </w:ins>
      <w:r w:rsidRPr="00FC07A8">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D40A86">
        <w:rPr>
          <w:kern w:val="2"/>
        </w:rPr>
        <w:t xml:space="preserve"> is</w:t>
      </w:r>
      <w:r w:rsidRPr="00FC07A8">
        <w:rPr>
          <w:kern w:val="2"/>
        </w:rPr>
        <w:t xml:space="preserve"> the one that is applicable at the slot overlapping with the last symbol of the PDCCH reception providing the DCI format.</w:t>
      </w:r>
      <w:r w:rsidRPr="00FC07A8">
        <w:t xml:space="preserve"> If the PUCCH transmission or the PUSCH transmission is scheduled </w:t>
      </w:r>
      <w:r w:rsidRPr="00FE56DB">
        <w:t xml:space="preserve">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w:t>
      </w:r>
      <w:r w:rsidRPr="00FE56DB">
        <w:rPr>
          <w:lang w:val="en-US"/>
        </w:rPr>
        <w:lastRenderedPageBreak/>
        <w:t xml:space="preserve">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78581A3C" w14:textId="77777777" w:rsidR="00FC07A8" w:rsidRDefault="00FC07A8" w:rsidP="00FC07A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6A61EB3" w14:textId="174EBB62" w:rsidR="0028096A" w:rsidRDefault="0028096A" w:rsidP="0028096A">
      <w:pPr>
        <w:keepNext/>
        <w:keepLines/>
        <w:spacing w:before="180"/>
        <w:ind w:left="1134" w:hanging="1134"/>
        <w:outlineLvl w:val="1"/>
        <w:rPr>
          <w:noProof/>
          <w:color w:val="FF0000"/>
          <w:szCs w:val="18"/>
          <w:lang w:eastAsia="zh-CN"/>
        </w:rPr>
      </w:pPr>
    </w:p>
    <w:p w14:paraId="5BDC5FB7" w14:textId="77777777" w:rsidR="00E07D02" w:rsidRDefault="00E07D02" w:rsidP="00E07D02">
      <w:pPr>
        <w:pStyle w:val="Heading2"/>
        <w:ind w:left="1136" w:hanging="1136"/>
      </w:pPr>
      <w:bookmarkStart w:id="94" w:name="_Toc12021467"/>
      <w:bookmarkStart w:id="95" w:name="_Toc20311579"/>
      <w:bookmarkStart w:id="96" w:name="_Toc26719404"/>
      <w:bookmarkStart w:id="97" w:name="_Toc29894837"/>
      <w:bookmarkStart w:id="98" w:name="_Toc29899136"/>
      <w:bookmarkStart w:id="99" w:name="_Toc29899554"/>
      <w:bookmarkStart w:id="100" w:name="_Toc29917291"/>
      <w:bookmarkStart w:id="101" w:name="_Toc36498165"/>
      <w:bookmarkStart w:id="102" w:name="_Toc45699191"/>
      <w:bookmarkStart w:id="103" w:name="_Toc145664297"/>
      <w:r w:rsidRPr="00B916EC">
        <w:t>9.1</w:t>
      </w:r>
      <w:r w:rsidRPr="00B916EC">
        <w:rPr>
          <w:rFonts w:hint="eastAsia"/>
        </w:rPr>
        <w:tab/>
      </w:r>
      <w:r w:rsidRPr="00B916EC">
        <w:t>HARQ-ACK codebook determination</w:t>
      </w:r>
      <w:bookmarkEnd w:id="94"/>
      <w:bookmarkEnd w:id="95"/>
      <w:bookmarkEnd w:id="96"/>
      <w:bookmarkEnd w:id="97"/>
      <w:bookmarkEnd w:id="98"/>
      <w:bookmarkEnd w:id="99"/>
      <w:bookmarkEnd w:id="100"/>
      <w:bookmarkEnd w:id="101"/>
      <w:bookmarkEnd w:id="102"/>
      <w:bookmarkEnd w:id="103"/>
    </w:p>
    <w:p w14:paraId="03CD2769" w14:textId="77777777" w:rsidR="00E07D02" w:rsidRDefault="00E07D02" w:rsidP="00E07D0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F3143F1" w14:textId="77777777" w:rsidR="00E07D02" w:rsidRDefault="00E07D02" w:rsidP="00E07D02">
      <w:r>
        <w:t>For a HARQ-ACK information bit, a</w:t>
      </w:r>
      <w:r w:rsidRPr="00D47130">
        <w:t xml:space="preserve"> UE generates </w:t>
      </w:r>
      <w:r w:rsidRPr="00EE027F">
        <w:t>a positive acknowledgement (ACK)</w:t>
      </w:r>
      <w:r w:rsidRPr="00D47130">
        <w:t xml:space="preserve"> </w:t>
      </w:r>
      <w:r>
        <w:t xml:space="preserve">if the UE detects a DCI format that provides a SPS PDSCH release </w:t>
      </w:r>
      <w:r w:rsidRPr="00532DA3">
        <w:rPr>
          <w:rFonts w:cs="Times"/>
        </w:rPr>
        <w:t xml:space="preserve">or detects a DCI format that does not schedule PDSCH reception and indicates a TCI state update </w:t>
      </w:r>
      <w:r>
        <w:t xml:space="preserve">or correctly decodes </w:t>
      </w:r>
      <w:r w:rsidRPr="00D47130">
        <w:t xml:space="preserve">a </w:t>
      </w:r>
      <w:r>
        <w:t>transport block,</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00085882" w14:textId="1E338E40" w:rsidR="00E07D02" w:rsidRPr="00030139" w:rsidRDefault="00E07D02" w:rsidP="00E07D02">
      <w:pPr>
        <w:rPr>
          <w:lang w:eastAsia="x-none"/>
        </w:rPr>
      </w:pPr>
      <w:r>
        <w:rPr>
          <w:lang w:eastAsia="x-none"/>
        </w:rPr>
        <w:t>In the following, the CRC for a DCI format is scrambled with a C-RNTI, an MCS-C-RNTI, or a CS-RNTI</w:t>
      </w:r>
      <w:r w:rsidRPr="00B06CC2">
        <w:rPr>
          <w:lang w:eastAsia="x-none"/>
        </w:rPr>
        <w:t>, or a G-RNTI</w:t>
      </w:r>
      <w:ins w:id="104" w:author="Aris Papasakellariou 1" w:date="2023-11-19T22:37:00Z">
        <w:r w:rsidRPr="00E07D02">
          <w:t xml:space="preserve"> </w:t>
        </w:r>
        <w:r w:rsidRPr="001607F2">
          <w:t>for multicast</w:t>
        </w:r>
      </w:ins>
      <w:r w:rsidRPr="00B06CC2">
        <w:rPr>
          <w:lang w:eastAsia="x-none"/>
        </w:rPr>
        <w:t>, or a G-CS-RNTI</w:t>
      </w:r>
      <w:r>
        <w:rPr>
          <w:lang w:eastAsia="x-none"/>
        </w:rPr>
        <w:t>.</w:t>
      </w:r>
    </w:p>
    <w:p w14:paraId="589F5B2E" w14:textId="12767331" w:rsidR="00E07D02" w:rsidRPr="00E07D02" w:rsidRDefault="00E07D02" w:rsidP="00E07D02">
      <w:pPr>
        <w:rPr>
          <w:lang w:eastAsia="x-none"/>
        </w:rPr>
      </w:pPr>
      <w:r w:rsidRPr="00030139">
        <w:rPr>
          <w:lang w:eastAsia="x-none"/>
        </w:rPr>
        <w:t xml:space="preserve">In the following, if the value of </w:t>
      </w:r>
      <w:proofErr w:type="spellStart"/>
      <w:r w:rsidRPr="00030139">
        <w:rPr>
          <w:i/>
        </w:rPr>
        <w:t>maxNrofCodeWordsScheduledByDCI</w:t>
      </w:r>
      <w:proofErr w:type="spellEnd"/>
      <w:r w:rsidRPr="00030139">
        <w:rPr>
          <w:i/>
        </w:rPr>
        <w:t xml:space="preserve"> </w:t>
      </w:r>
      <w:r w:rsidRPr="00030139">
        <w:t xml:space="preserve">is not provided, the value of </w:t>
      </w:r>
      <w:proofErr w:type="spellStart"/>
      <w:r w:rsidRPr="00030139">
        <w:rPr>
          <w:i/>
        </w:rPr>
        <w:t>maxNrofCodeWordsScheduledByDCI</w:t>
      </w:r>
      <w:proofErr w:type="spellEnd"/>
      <w:r w:rsidRPr="00030139">
        <w:rPr>
          <w:i/>
        </w:rPr>
        <w:t xml:space="preserve"> </w:t>
      </w:r>
      <w:r w:rsidRPr="00030139">
        <w:t>equals one.</w:t>
      </w:r>
    </w:p>
    <w:p w14:paraId="60551667" w14:textId="77777777" w:rsidR="00B641BB" w:rsidRPr="00B916EC" w:rsidRDefault="00B641BB" w:rsidP="00B641BB">
      <w:pPr>
        <w:pStyle w:val="Heading3"/>
      </w:pPr>
      <w:bookmarkStart w:id="105" w:name="_Ref500167871"/>
      <w:bookmarkStart w:id="106" w:name="_Toc12021468"/>
      <w:bookmarkStart w:id="107" w:name="_Toc20311580"/>
      <w:bookmarkStart w:id="108" w:name="_Toc26719405"/>
      <w:bookmarkStart w:id="109" w:name="_Toc29894838"/>
      <w:bookmarkStart w:id="110" w:name="_Toc29899137"/>
      <w:bookmarkStart w:id="111" w:name="_Toc29899555"/>
      <w:bookmarkStart w:id="112" w:name="_Toc29917292"/>
      <w:bookmarkStart w:id="113" w:name="_Toc36498166"/>
      <w:bookmarkStart w:id="114" w:name="_Toc45699192"/>
      <w:bookmarkStart w:id="115" w:name="_Toc145664298"/>
      <w:r w:rsidRPr="00B916EC">
        <w:t>9.1.1</w:t>
      </w:r>
      <w:r w:rsidRPr="00B916EC">
        <w:tab/>
        <w:t>CBG-based HARQ-ACK codebook determination</w:t>
      </w:r>
      <w:bookmarkEnd w:id="105"/>
      <w:bookmarkEnd w:id="106"/>
      <w:bookmarkEnd w:id="107"/>
      <w:bookmarkEnd w:id="108"/>
      <w:bookmarkEnd w:id="109"/>
      <w:bookmarkEnd w:id="110"/>
      <w:bookmarkEnd w:id="111"/>
      <w:bookmarkEnd w:id="112"/>
      <w:bookmarkEnd w:id="113"/>
      <w:bookmarkEnd w:id="114"/>
      <w:bookmarkEnd w:id="115"/>
    </w:p>
    <w:p w14:paraId="3B4959D7" w14:textId="1AA96AF2" w:rsidR="00B641BB" w:rsidRPr="00B916EC" w:rsidRDefault="00B641BB" w:rsidP="00B641BB">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m:oMath>
        <m:sSubSup>
          <m:sSubSupPr>
            <m:ctrlPr>
              <w:ins w:id="116" w:author="Aris Papasakellariou" w:date="2023-10-15T19:04:00Z">
                <w:rPr>
                  <w:rFonts w:ascii="Cambria Math" w:hAnsi="Cambria Math"/>
                  <w:i/>
                </w:rPr>
              </w:ins>
            </m:ctrlPr>
          </m:sSubSupPr>
          <m:e>
            <m:r>
              <w:ins w:id="117" w:author="Aris Papasakellariou" w:date="2023-10-15T19:04:00Z">
                <w:rPr>
                  <w:rFonts w:ascii="Cambria Math" w:hAnsi="Cambria Math"/>
                </w:rPr>
                <m:t>N</m:t>
              </w:ins>
            </m:r>
          </m:e>
          <m:sub>
            <m:r>
              <w:ins w:id="118" w:author="Aris Papasakellariou" w:date="2023-10-15T19:05:00Z">
                <m:rPr>
                  <m:sty m:val="p"/>
                </m:rPr>
                <w:rPr>
                  <w:rFonts w:ascii="Cambria Math" w:hAnsi="Cambria Math"/>
                </w:rPr>
                <m:t>HA</m:t>
              </w:ins>
            </m:r>
            <m:r>
              <w:ins w:id="119" w:author="Aris Papasakellariou" w:date="2023-10-15T19:04:00Z">
                <m:rPr>
                  <m:sty m:val="p"/>
                </m:rPr>
                <w:rPr>
                  <w:rFonts w:ascii="Cambria Math" w:hAnsi="Cambria Math"/>
                </w:rPr>
                <m:t>RQ-ACK</m:t>
              </w:ins>
            </m:r>
          </m:sub>
          <m:sup>
            <m:r>
              <w:ins w:id="120" w:author="Aris Papasakellariou" w:date="2023-10-15T19:06:00Z">
                <m:rPr>
                  <m:sty m:val="p"/>
                </m:rPr>
                <w:rPr>
                  <w:rFonts w:ascii="Cambria Math" w:hAnsi="Cambria Math"/>
                </w:rPr>
                <m:t>CBG/TB</m:t>
              </w:ins>
            </m:r>
            <m:r>
              <w:ins w:id="121" w:author="Aris Papasakellariou" w:date="2023-10-15T19:06:00Z">
                <w:rPr>
                  <w:rFonts w:ascii="Cambria Math" w:hAnsi="Cambria Math"/>
                </w:rPr>
                <m:t>,</m:t>
              </w:ins>
            </m:r>
            <m:r>
              <w:ins w:id="122" w:author="Aris Papasakellariou" w:date="2023-10-15T19:06:00Z">
                <m:rPr>
                  <m:sty m:val="p"/>
                </m:rPr>
                <w:rPr>
                  <w:rFonts w:ascii="Cambria Math" w:hAnsi="Cambria Math"/>
                </w:rPr>
                <m:t>max</m:t>
              </w:ins>
            </m:r>
          </m:sup>
        </m:sSubSup>
      </m:oMath>
      <w:del w:id="123" w:author="Aris Papasakellariou" w:date="2023-10-15T19:07:00Z">
        <w:r w:rsidDel="00CD5C0E">
          <w:rPr>
            <w:noProof/>
            <w:position w:val="-12"/>
            <w:lang w:val="en-US"/>
          </w:rPr>
          <w:drawing>
            <wp:inline distT="0" distB="0" distL="0" distR="0" wp14:anchorId="5944C3FF" wp14:editId="707891F7">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w:r w:rsidRPr="00B916EC">
        <w:t xml:space="preserve"> of CBGs for generating respective HARQ-ACK information bits for a transport block reception</w:t>
      </w:r>
      <w:r>
        <w:t xml:space="preserve"> for the</w:t>
      </w:r>
      <w:r w:rsidRPr="00B916EC">
        <w:t xml:space="preserve"> serving cell. </w:t>
      </w:r>
    </w:p>
    <w:p w14:paraId="08086094" w14:textId="77937988" w:rsidR="00B641BB" w:rsidRDefault="00B641BB" w:rsidP="00B641BB">
      <w:r w:rsidRPr="00B916EC">
        <w:t xml:space="preserve">For a number of </w:t>
      </w:r>
      <m:oMath>
        <m:r>
          <w:ins w:id="124" w:author="Aris Papasakellariou" w:date="2023-10-15T19:07:00Z">
            <w:rPr>
              <w:rFonts w:ascii="Cambria Math" w:hAnsi="Cambria Math"/>
            </w:rPr>
            <m:t>C</m:t>
          </w:ins>
        </m:r>
      </m:oMath>
      <w:del w:id="125" w:author="Aris Papasakellariou" w:date="2023-10-15T19:07:00Z">
        <w:r w:rsidDel="00CD5C0E">
          <w:rPr>
            <w:noProof/>
            <w:position w:val="-6"/>
            <w:lang w:val="en-US"/>
          </w:rPr>
          <w:drawing>
            <wp:inline distT="0" distB="0" distL="0" distR="0" wp14:anchorId="7E251A99" wp14:editId="093B940C">
              <wp:extent cx="228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rsidRPr="00B916EC">
        <w:t xml:space="preserve"> code blocks (CBs) in a transport block, the UE determines a number of CBGs </w:t>
      </w:r>
      <m:oMath>
        <m:r>
          <w:ins w:id="126" w:author="Aris Papasakellariou" w:date="2023-10-15T18:34:00Z">
            <w:rPr>
              <w:rFonts w:ascii="Cambria Math" w:hAnsi="Cambria Math"/>
            </w:rPr>
            <m:t>M</m:t>
          </w:ins>
        </m:r>
      </m:oMath>
      <w:del w:id="127" w:author="Aris Papasakellariou" w:date="2023-10-15T18:34:00Z">
        <w:r w:rsidDel="00317429">
          <w:rPr>
            <w:noProof/>
            <w:position w:val="-4"/>
            <w:lang w:val="en-US"/>
          </w:rPr>
          <w:drawing>
            <wp:inline distT="0" distB="0" distL="0" distR="0" wp14:anchorId="707A507F" wp14:editId="577F6B69">
              <wp:extent cx="2286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t xml:space="preserve"> according to clause 5.1.7.1 of [6, TS 38.214] and determines a number of HARQ-ACK bits for the transport block </w:t>
      </w:r>
      <w:r w:rsidRPr="00B916EC">
        <w:t xml:space="preserve">as </w:t>
      </w:r>
      <m:oMath>
        <m:sSubSup>
          <m:sSubSupPr>
            <m:ctrlPr>
              <w:ins w:id="128" w:author="Aris Papasakellariou" w:date="2023-10-15T19:07:00Z">
                <w:rPr>
                  <w:rFonts w:ascii="Cambria Math" w:hAnsi="Cambria Math"/>
                  <w:i/>
                </w:rPr>
              </w:ins>
            </m:ctrlPr>
          </m:sSubSupPr>
          <m:e>
            <m:r>
              <w:ins w:id="129" w:author="Aris Papasakellariou" w:date="2023-10-15T19:07:00Z">
                <w:rPr>
                  <w:rFonts w:ascii="Cambria Math" w:hAnsi="Cambria Math"/>
                </w:rPr>
                <m:t>N</m:t>
              </w:ins>
            </m:r>
          </m:e>
          <m:sub>
            <m:r>
              <w:ins w:id="130" w:author="Aris Papasakellariou" w:date="2023-10-15T19:07:00Z">
                <m:rPr>
                  <m:sty m:val="p"/>
                </m:rPr>
                <w:rPr>
                  <w:rFonts w:ascii="Cambria Math" w:hAnsi="Cambria Math"/>
                </w:rPr>
                <m:t>HARQ-ACK</m:t>
              </w:ins>
            </m:r>
          </m:sub>
          <m:sup>
            <m:r>
              <w:ins w:id="131" w:author="Aris Papasakellariou" w:date="2023-10-15T19:07:00Z">
                <m:rPr>
                  <m:sty m:val="p"/>
                </m:rPr>
                <w:rPr>
                  <w:rFonts w:ascii="Cambria Math" w:hAnsi="Cambria Math"/>
                </w:rPr>
                <m:t>CBG/TB</m:t>
              </w:ins>
            </m:r>
          </m:sup>
        </m:sSubSup>
        <m:r>
          <w:ins w:id="132" w:author="Aris Papasakellariou" w:date="2023-10-15T19:07:00Z">
            <w:rPr>
              <w:rFonts w:ascii="Cambria Math" w:hAnsi="Cambria Math"/>
            </w:rPr>
            <m:t>=M</m:t>
          </w:ins>
        </m:r>
      </m:oMath>
      <w:del w:id="133" w:author="Aris Papasakellariou" w:date="2023-10-15T19:07:00Z">
        <w:r w:rsidDel="00CD5C0E">
          <w:rPr>
            <w:noProof/>
            <w:position w:val="-12"/>
            <w:lang w:val="en-US"/>
          </w:rPr>
          <w:drawing>
            <wp:inline distT="0" distB="0" distL="0" distR="0" wp14:anchorId="1F6F0E27" wp14:editId="300D2E6A">
              <wp:extent cx="8382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del>
      <w:r w:rsidRPr="00B916EC">
        <w:t xml:space="preserve">. </w:t>
      </w:r>
    </w:p>
    <w:p w14:paraId="446DCE94" w14:textId="77777777" w:rsidR="00B641BB" w:rsidRPr="00B916EC" w:rsidRDefault="00B641BB" w:rsidP="00B641BB">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439AE22D" w14:textId="294390F7" w:rsidR="00B641BB" w:rsidRPr="00B916EC" w:rsidRDefault="00B641BB" w:rsidP="00B641BB">
      <w:r>
        <w:rPr>
          <w:rFonts w:cs="Arial"/>
          <w:lang w:eastAsia="zh-CN"/>
        </w:rPr>
        <w:t>T</w:t>
      </w:r>
      <w:r w:rsidRPr="00B916EC">
        <w:rPr>
          <w:lang w:eastAsia="zh-CN"/>
        </w:rPr>
        <w:t>he HARQ-ACK</w:t>
      </w:r>
      <w:r w:rsidRPr="00B916EC">
        <w:t xml:space="preserve"> codebook includes the </w:t>
      </w:r>
      <m:oMath>
        <m:sSubSup>
          <m:sSubSupPr>
            <m:ctrlPr>
              <w:ins w:id="134" w:author="Aris Papasakellariou" w:date="2023-10-15T19:08:00Z">
                <w:rPr>
                  <w:rFonts w:ascii="Cambria Math" w:hAnsi="Cambria Math"/>
                  <w:i/>
                </w:rPr>
              </w:ins>
            </m:ctrlPr>
          </m:sSubSupPr>
          <m:e>
            <m:r>
              <w:ins w:id="135" w:author="Aris Papasakellariou" w:date="2023-10-15T19:08:00Z">
                <w:rPr>
                  <w:rFonts w:ascii="Cambria Math" w:hAnsi="Cambria Math"/>
                </w:rPr>
                <m:t>N</m:t>
              </w:ins>
            </m:r>
          </m:e>
          <m:sub>
            <m:r>
              <w:ins w:id="136" w:author="Aris Papasakellariou" w:date="2023-10-15T19:08:00Z">
                <m:rPr>
                  <m:sty m:val="p"/>
                </m:rPr>
                <w:rPr>
                  <w:rFonts w:ascii="Cambria Math" w:hAnsi="Cambria Math"/>
                </w:rPr>
                <m:t>HARQ-ACK</m:t>
              </w:ins>
            </m:r>
          </m:sub>
          <m:sup>
            <m:r>
              <w:ins w:id="137" w:author="Aris Papasakellariou" w:date="2023-10-15T19:08:00Z">
                <m:rPr>
                  <m:sty m:val="p"/>
                </m:rPr>
                <w:rPr>
                  <w:rFonts w:ascii="Cambria Math" w:hAnsi="Cambria Math"/>
                </w:rPr>
                <m:t>CBG/TB</m:t>
              </w:ins>
            </m:r>
            <m:r>
              <w:ins w:id="138" w:author="Aris Papasakellariou" w:date="2023-10-15T19:08:00Z">
                <w:rPr>
                  <w:rFonts w:ascii="Cambria Math" w:hAnsi="Cambria Math"/>
                </w:rPr>
                <m:t>,</m:t>
              </w:ins>
            </m:r>
            <m:r>
              <w:ins w:id="139" w:author="Aris Papasakellariou" w:date="2023-10-15T19:08:00Z">
                <m:rPr>
                  <m:sty m:val="p"/>
                </m:rPr>
                <w:rPr>
                  <w:rFonts w:ascii="Cambria Math" w:hAnsi="Cambria Math"/>
                </w:rPr>
                <m:t>max</m:t>
              </w:ins>
            </m:r>
          </m:sup>
        </m:sSubSup>
      </m:oMath>
      <w:del w:id="140" w:author="Aris Papasakellariou" w:date="2023-10-15T19:08:00Z">
        <w:r w:rsidDel="00CD5C0E">
          <w:rPr>
            <w:noProof/>
            <w:position w:val="-12"/>
            <w:lang w:val="en-US"/>
          </w:rPr>
          <w:drawing>
            <wp:inline distT="0" distB="0" distL="0" distR="0" wp14:anchorId="027EA4F2" wp14:editId="061CF0A9">
              <wp:extent cx="609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rPr>
          <w:rFonts w:eastAsia="Malgun Gothic"/>
        </w:rPr>
        <w:t xml:space="preserve"> HARQ-ACK </w:t>
      </w:r>
      <w:r w:rsidRPr="00317429">
        <w:rPr>
          <w:rFonts w:eastAsia="Malgun Gothic"/>
        </w:rPr>
        <w:t xml:space="preserve">information bits </w:t>
      </w:r>
      <w:ins w:id="141" w:author="Aris Papasakellariou" w:date="2023-10-15T18:33:00Z">
        <w:r w:rsidR="00317429" w:rsidRPr="00317429">
          <w:t>in ascending order of CBG index</w:t>
        </w:r>
        <w:r w:rsidR="00317429" w:rsidRPr="00317429">
          <w:rPr>
            <w:rFonts w:eastAsia="Malgun Gothic"/>
          </w:rPr>
          <w:t xml:space="preserve"> </w:t>
        </w:r>
      </w:ins>
      <w:r w:rsidRPr="00317429">
        <w:rPr>
          <w:rFonts w:eastAsia="Malgun Gothic"/>
        </w:rPr>
        <w:t xml:space="preserve">and, if </w:t>
      </w:r>
      <m:oMath>
        <m:sSubSup>
          <m:sSubSupPr>
            <m:ctrlPr>
              <w:ins w:id="142" w:author="Aris Papasakellariou" w:date="2023-10-15T19:08:00Z">
                <w:rPr>
                  <w:rFonts w:ascii="Cambria Math" w:hAnsi="Cambria Math"/>
                  <w:i/>
                </w:rPr>
              </w:ins>
            </m:ctrlPr>
          </m:sSubSupPr>
          <m:e>
            <m:sSubSup>
              <m:sSubSupPr>
                <m:ctrlPr>
                  <w:ins w:id="143" w:author="Aris Papasakellariou" w:date="2023-10-15T19:08:00Z">
                    <w:rPr>
                      <w:rFonts w:ascii="Cambria Math" w:hAnsi="Cambria Math"/>
                      <w:i/>
                    </w:rPr>
                  </w:ins>
                </m:ctrlPr>
              </m:sSubSupPr>
              <m:e>
                <m:r>
                  <w:ins w:id="144" w:author="Aris Papasakellariou" w:date="2023-10-15T19:08:00Z">
                    <w:rPr>
                      <w:rFonts w:ascii="Cambria Math" w:hAnsi="Cambria Math"/>
                    </w:rPr>
                    <m:t>N</m:t>
                  </w:ins>
                </m:r>
              </m:e>
              <m:sub>
                <m:r>
                  <w:ins w:id="145" w:author="Aris Papasakellariou" w:date="2023-10-15T19:08:00Z">
                    <m:rPr>
                      <m:sty m:val="p"/>
                    </m:rPr>
                    <w:rPr>
                      <w:rFonts w:ascii="Cambria Math" w:hAnsi="Cambria Math"/>
                    </w:rPr>
                    <m:t>HARQ-ACK</m:t>
                  </w:ins>
                </m:r>
              </m:sub>
              <m:sup>
                <m:r>
                  <w:ins w:id="146" w:author="Aris Papasakellariou" w:date="2023-10-15T19:08:00Z">
                    <m:rPr>
                      <m:sty m:val="p"/>
                    </m:rPr>
                    <w:rPr>
                      <w:rFonts w:ascii="Cambria Math" w:hAnsi="Cambria Math"/>
                    </w:rPr>
                    <m:t>CBG/TB</m:t>
                  </w:ins>
                </m:r>
              </m:sup>
            </m:sSubSup>
            <m:r>
              <w:ins w:id="147" w:author="Aris Papasakellariou" w:date="2023-10-15T19:08:00Z">
                <w:rPr>
                  <w:rFonts w:ascii="Cambria Math" w:hAnsi="Cambria Math"/>
                </w:rPr>
                <m:t>&lt;N</m:t>
              </w:ins>
            </m:r>
          </m:e>
          <m:sub>
            <m:r>
              <w:ins w:id="148" w:author="Aris Papasakellariou" w:date="2023-10-15T19:08:00Z">
                <m:rPr>
                  <m:sty m:val="p"/>
                </m:rPr>
                <w:rPr>
                  <w:rFonts w:ascii="Cambria Math" w:hAnsi="Cambria Math"/>
                </w:rPr>
                <m:t>HARQ-ACK</m:t>
              </w:ins>
            </m:r>
          </m:sub>
          <m:sup>
            <m:r>
              <w:ins w:id="149" w:author="Aris Papasakellariou" w:date="2023-10-15T19:08:00Z">
                <m:rPr>
                  <m:sty m:val="p"/>
                </m:rPr>
                <w:rPr>
                  <w:rFonts w:ascii="Cambria Math" w:hAnsi="Cambria Math"/>
                </w:rPr>
                <m:t>CBG/TB</m:t>
              </w:ins>
            </m:r>
            <m:r>
              <w:ins w:id="150" w:author="Aris Papasakellariou" w:date="2023-10-15T19:08:00Z">
                <w:rPr>
                  <w:rFonts w:ascii="Cambria Math" w:hAnsi="Cambria Math"/>
                </w:rPr>
                <m:t>,</m:t>
              </w:ins>
            </m:r>
            <m:r>
              <w:ins w:id="151" w:author="Aris Papasakellariou" w:date="2023-10-15T19:08:00Z">
                <m:rPr>
                  <m:sty m:val="p"/>
                </m:rPr>
                <w:rPr>
                  <w:rFonts w:ascii="Cambria Math" w:hAnsi="Cambria Math"/>
                </w:rPr>
                <m:t>max</m:t>
              </w:ins>
            </m:r>
          </m:sup>
        </m:sSubSup>
      </m:oMath>
      <w:del w:id="152" w:author="Aris Papasakellariou" w:date="2023-10-15T19:08:00Z">
        <w:r w:rsidRPr="00317429" w:rsidDel="00CD5C0E">
          <w:rPr>
            <w:noProof/>
            <w:position w:val="-12"/>
            <w:lang w:val="en-US"/>
          </w:rPr>
          <w:drawing>
            <wp:inline distT="0" distB="0" distL="0" distR="0" wp14:anchorId="4F8A82EC" wp14:editId="114D16D7">
              <wp:extent cx="1295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317429">
        <w:t xml:space="preserve"> for a transport block, the UE generates a NA</w:t>
      </w:r>
      <w:r w:rsidRPr="00B916EC">
        <w:t xml:space="preserve">CK value for the last </w:t>
      </w:r>
      <m:oMath>
        <m:sSubSup>
          <m:sSubSupPr>
            <m:ctrlPr>
              <w:ins w:id="153" w:author="Aris Papasakellariou" w:date="2023-10-15T19:08:00Z">
                <w:rPr>
                  <w:rFonts w:ascii="Cambria Math" w:hAnsi="Cambria Math"/>
                  <w:i/>
                </w:rPr>
              </w:ins>
            </m:ctrlPr>
          </m:sSubSupPr>
          <m:e>
            <m:r>
              <w:ins w:id="154" w:author="Aris Papasakellariou" w:date="2023-10-15T19:08:00Z">
                <w:rPr>
                  <w:rFonts w:ascii="Cambria Math" w:hAnsi="Cambria Math"/>
                </w:rPr>
                <m:t>N</m:t>
              </w:ins>
            </m:r>
          </m:e>
          <m:sub>
            <m:r>
              <w:ins w:id="155" w:author="Aris Papasakellariou" w:date="2023-10-15T19:08:00Z">
                <m:rPr>
                  <m:sty m:val="p"/>
                </m:rPr>
                <w:rPr>
                  <w:rFonts w:ascii="Cambria Math" w:hAnsi="Cambria Math"/>
                </w:rPr>
                <m:t>HARQ-ACK</m:t>
              </w:ins>
            </m:r>
          </m:sub>
          <m:sup>
            <m:r>
              <w:ins w:id="156" w:author="Aris Papasakellariou" w:date="2023-10-15T19:08:00Z">
                <m:rPr>
                  <m:sty m:val="p"/>
                </m:rPr>
                <w:rPr>
                  <w:rFonts w:ascii="Cambria Math" w:hAnsi="Cambria Math"/>
                </w:rPr>
                <m:t>CBG/TB</m:t>
              </w:ins>
            </m:r>
            <m:r>
              <w:ins w:id="157" w:author="Aris Papasakellariou" w:date="2023-10-15T19:08:00Z">
                <w:rPr>
                  <w:rFonts w:ascii="Cambria Math" w:hAnsi="Cambria Math"/>
                </w:rPr>
                <m:t>,</m:t>
              </w:ins>
            </m:r>
            <m:r>
              <w:ins w:id="158" w:author="Aris Papasakellariou" w:date="2023-10-15T19:08:00Z">
                <m:rPr>
                  <m:sty m:val="p"/>
                </m:rPr>
                <w:rPr>
                  <w:rFonts w:ascii="Cambria Math" w:hAnsi="Cambria Math"/>
                </w:rPr>
                <m:t>max</m:t>
              </w:ins>
            </m:r>
          </m:sup>
        </m:sSubSup>
        <m:r>
          <w:ins w:id="159" w:author="Aris Papasakellariou" w:date="2023-10-15T19:08:00Z">
            <w:rPr>
              <w:rFonts w:ascii="Cambria Math" w:hAnsi="Cambria Math"/>
            </w:rPr>
            <m:t>-</m:t>
          </w:ins>
        </m:r>
        <m:sSubSup>
          <m:sSubSupPr>
            <m:ctrlPr>
              <w:ins w:id="160" w:author="Aris Papasakellariou" w:date="2023-10-15T19:09:00Z">
                <w:rPr>
                  <w:rFonts w:ascii="Cambria Math" w:hAnsi="Cambria Math"/>
                  <w:i/>
                </w:rPr>
              </w:ins>
            </m:ctrlPr>
          </m:sSubSupPr>
          <m:e>
            <m:r>
              <w:ins w:id="161" w:author="Aris Papasakellariou" w:date="2023-10-15T19:09:00Z">
                <w:rPr>
                  <w:rFonts w:ascii="Cambria Math" w:hAnsi="Cambria Math"/>
                </w:rPr>
                <m:t>N</m:t>
              </w:ins>
            </m:r>
          </m:e>
          <m:sub>
            <m:r>
              <w:ins w:id="162" w:author="Aris Papasakellariou" w:date="2023-10-15T19:09:00Z">
                <m:rPr>
                  <m:sty m:val="p"/>
                </m:rPr>
                <w:rPr>
                  <w:rFonts w:ascii="Cambria Math" w:hAnsi="Cambria Math"/>
                </w:rPr>
                <m:t>HARQ-ACK</m:t>
              </w:ins>
            </m:r>
          </m:sub>
          <m:sup>
            <m:r>
              <w:ins w:id="163" w:author="Aris Papasakellariou" w:date="2023-10-15T19:09:00Z">
                <m:rPr>
                  <m:sty m:val="p"/>
                </m:rPr>
                <w:rPr>
                  <w:rFonts w:ascii="Cambria Math" w:hAnsi="Cambria Math"/>
                </w:rPr>
                <m:t>CBG/TB</m:t>
              </w:ins>
            </m:r>
          </m:sup>
        </m:sSubSup>
      </m:oMath>
      <w:del w:id="164" w:author="Aris Papasakellariou" w:date="2023-10-15T19:08:00Z">
        <w:r w:rsidDel="00CD5C0E">
          <w:rPr>
            <w:noProof/>
            <w:position w:val="-12"/>
            <w:lang w:val="en-US"/>
          </w:rPr>
          <w:drawing>
            <wp:inline distT="0" distB="0" distL="0" distR="0" wp14:anchorId="0FCD7B9F" wp14:editId="205D35C9">
              <wp:extent cx="1295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27E3AD18" w14:textId="77777777" w:rsidR="00B641BB" w:rsidRPr="00B916EC" w:rsidRDefault="00B641BB" w:rsidP="00B641BB">
      <w:pPr>
        <w:rPr>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47435E7" w14:textId="11915008" w:rsidR="00B641BB" w:rsidRDefault="00B641BB" w:rsidP="00B641BB">
      <w:r w:rsidRPr="00B916EC">
        <w:t xml:space="preserve">If a UE correctly detects each of the </w:t>
      </w:r>
      <m:oMath>
        <m:sSubSup>
          <m:sSubSupPr>
            <m:ctrlPr>
              <w:ins w:id="165" w:author="Aris Papasakellariou" w:date="2023-10-15T19:09:00Z">
                <w:rPr>
                  <w:rFonts w:ascii="Cambria Math" w:hAnsi="Cambria Math"/>
                  <w:i/>
                </w:rPr>
              </w:ins>
            </m:ctrlPr>
          </m:sSubSupPr>
          <m:e>
            <m:r>
              <w:ins w:id="166" w:author="Aris Papasakellariou" w:date="2023-10-15T19:09:00Z">
                <w:rPr>
                  <w:rFonts w:ascii="Cambria Math" w:hAnsi="Cambria Math"/>
                </w:rPr>
                <m:t>N</m:t>
              </w:ins>
            </m:r>
          </m:e>
          <m:sub>
            <m:r>
              <w:ins w:id="167" w:author="Aris Papasakellariou" w:date="2023-10-15T19:09:00Z">
                <m:rPr>
                  <m:sty m:val="p"/>
                </m:rPr>
                <w:rPr>
                  <w:rFonts w:ascii="Cambria Math" w:hAnsi="Cambria Math"/>
                </w:rPr>
                <m:t>HARQ-ACK</m:t>
              </w:ins>
            </m:r>
          </m:sub>
          <m:sup>
            <m:r>
              <w:ins w:id="168" w:author="Aris Papasakellariou" w:date="2023-10-15T19:09:00Z">
                <m:rPr>
                  <m:sty m:val="p"/>
                </m:rPr>
                <w:rPr>
                  <w:rFonts w:ascii="Cambria Math" w:hAnsi="Cambria Math"/>
                </w:rPr>
                <m:t>CBG/TB</m:t>
              </w:ins>
            </m:r>
          </m:sup>
        </m:sSubSup>
      </m:oMath>
      <w:del w:id="169" w:author="Aris Papasakellariou" w:date="2023-10-15T19:09:00Z">
        <w:r w:rsidDel="00CD5C0E">
          <w:rPr>
            <w:noProof/>
            <w:position w:val="-12"/>
            <w:lang w:val="en-US"/>
          </w:rPr>
          <w:drawing>
            <wp:inline distT="0" distB="0" distL="0" distR="0" wp14:anchorId="590C2BBF" wp14:editId="2EDED534">
              <wp:extent cx="609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and does not correctly detect the transport block for the </w:t>
      </w:r>
      <m:oMath>
        <m:sSubSup>
          <m:sSubSupPr>
            <m:ctrlPr>
              <w:ins w:id="170" w:author="Aris Papasakellariou" w:date="2023-10-15T19:09:00Z">
                <w:rPr>
                  <w:rFonts w:ascii="Cambria Math" w:hAnsi="Cambria Math"/>
                  <w:i/>
                </w:rPr>
              </w:ins>
            </m:ctrlPr>
          </m:sSubSupPr>
          <m:e>
            <m:r>
              <w:ins w:id="171" w:author="Aris Papasakellariou" w:date="2023-10-15T19:09:00Z">
                <w:rPr>
                  <w:rFonts w:ascii="Cambria Math" w:hAnsi="Cambria Math"/>
                </w:rPr>
                <m:t>N</m:t>
              </w:ins>
            </m:r>
          </m:e>
          <m:sub>
            <m:r>
              <w:ins w:id="172" w:author="Aris Papasakellariou" w:date="2023-10-15T19:09:00Z">
                <m:rPr>
                  <m:sty m:val="p"/>
                </m:rPr>
                <w:rPr>
                  <w:rFonts w:ascii="Cambria Math" w:hAnsi="Cambria Math"/>
                </w:rPr>
                <m:t>HARQ-ACK</m:t>
              </w:ins>
            </m:r>
          </m:sub>
          <m:sup>
            <m:r>
              <w:ins w:id="173" w:author="Aris Papasakellariou" w:date="2023-10-15T19:09:00Z">
                <m:rPr>
                  <m:sty m:val="p"/>
                </m:rPr>
                <w:rPr>
                  <w:rFonts w:ascii="Cambria Math" w:hAnsi="Cambria Math"/>
                </w:rPr>
                <m:t>CBG/TB</m:t>
              </w:ins>
            </m:r>
          </m:sup>
        </m:sSubSup>
      </m:oMath>
      <w:del w:id="174" w:author="Aris Papasakellariou" w:date="2023-10-15T19:09:00Z">
        <w:r w:rsidDel="00CD5C0E">
          <w:rPr>
            <w:noProof/>
            <w:position w:val="-12"/>
            <w:lang w:val="en-US"/>
          </w:rPr>
          <w:drawing>
            <wp:inline distT="0" distB="0" distL="0" distR="0" wp14:anchorId="42F725F0" wp14:editId="4AF2D1BD">
              <wp:extent cx="609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the UE generates a NACK value for each of the </w:t>
      </w:r>
      <m:oMath>
        <m:sSubSup>
          <m:sSubSupPr>
            <m:ctrlPr>
              <w:ins w:id="175" w:author="Aris Papasakellariou" w:date="2023-10-15T19:09:00Z">
                <w:rPr>
                  <w:rFonts w:ascii="Cambria Math" w:hAnsi="Cambria Math"/>
                  <w:i/>
                </w:rPr>
              </w:ins>
            </m:ctrlPr>
          </m:sSubSupPr>
          <m:e>
            <m:r>
              <w:ins w:id="176" w:author="Aris Papasakellariou" w:date="2023-10-15T19:09:00Z">
                <w:rPr>
                  <w:rFonts w:ascii="Cambria Math" w:hAnsi="Cambria Math"/>
                </w:rPr>
                <m:t>N</m:t>
              </w:ins>
            </m:r>
          </m:e>
          <m:sub>
            <m:r>
              <w:ins w:id="177" w:author="Aris Papasakellariou" w:date="2023-10-15T19:09:00Z">
                <m:rPr>
                  <m:sty m:val="p"/>
                </m:rPr>
                <w:rPr>
                  <w:rFonts w:ascii="Cambria Math" w:hAnsi="Cambria Math"/>
                </w:rPr>
                <m:t>HARQ-ACK</m:t>
              </w:ins>
            </m:r>
          </m:sub>
          <m:sup>
            <m:r>
              <w:ins w:id="178" w:author="Aris Papasakellariou" w:date="2023-10-15T19:09:00Z">
                <m:rPr>
                  <m:sty m:val="p"/>
                </m:rPr>
                <w:rPr>
                  <w:rFonts w:ascii="Cambria Math" w:hAnsi="Cambria Math"/>
                </w:rPr>
                <m:t>CBG/TB</m:t>
              </w:ins>
            </m:r>
          </m:sup>
        </m:sSubSup>
      </m:oMath>
      <w:del w:id="179" w:author="Aris Papasakellariou" w:date="2023-10-15T19:09:00Z">
        <w:r w:rsidDel="00CD5C0E">
          <w:rPr>
            <w:noProof/>
            <w:position w:val="-12"/>
            <w:lang w:val="en-US"/>
          </w:rPr>
          <w:drawing>
            <wp:inline distT="0" distB="0" distL="0" distR="0" wp14:anchorId="1E774314" wp14:editId="0EB7F005">
              <wp:extent cx="609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w:t>
      </w:r>
    </w:p>
    <w:p w14:paraId="49725D54" w14:textId="77777777" w:rsidR="006E3501" w:rsidRDefault="006E3501" w:rsidP="006E350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2776A6E" w14:textId="77777777" w:rsidR="00B641BB" w:rsidRDefault="00B641BB" w:rsidP="0028096A">
      <w:pPr>
        <w:keepNext/>
        <w:keepLines/>
        <w:spacing w:before="180"/>
        <w:ind w:left="1134" w:hanging="1134"/>
        <w:outlineLvl w:val="1"/>
        <w:rPr>
          <w:noProof/>
          <w:color w:val="FF0000"/>
          <w:szCs w:val="18"/>
          <w:lang w:eastAsia="zh-CN"/>
        </w:rPr>
      </w:pPr>
    </w:p>
    <w:p w14:paraId="397EF69A" w14:textId="77777777" w:rsidR="006E3501" w:rsidRPr="00B916EC" w:rsidRDefault="006E3501" w:rsidP="006E3501">
      <w:pPr>
        <w:pStyle w:val="Heading4"/>
      </w:pPr>
      <w:bookmarkStart w:id="180" w:name="_Ref505248562"/>
      <w:bookmarkStart w:id="181" w:name="_Toc12021470"/>
      <w:bookmarkStart w:id="182" w:name="_Toc20311582"/>
      <w:bookmarkStart w:id="183" w:name="_Toc26719407"/>
      <w:bookmarkStart w:id="184" w:name="_Toc29894840"/>
      <w:bookmarkStart w:id="185" w:name="_Toc29899139"/>
      <w:bookmarkStart w:id="186" w:name="_Toc29899557"/>
      <w:bookmarkStart w:id="187" w:name="_Toc29917294"/>
      <w:bookmarkStart w:id="188" w:name="_Toc36498168"/>
      <w:bookmarkStart w:id="189" w:name="_Toc45699194"/>
      <w:bookmarkStart w:id="190" w:name="_Toc14566430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80"/>
      <w:bookmarkEnd w:id="181"/>
      <w:bookmarkEnd w:id="182"/>
      <w:bookmarkEnd w:id="183"/>
      <w:bookmarkEnd w:id="184"/>
      <w:bookmarkEnd w:id="185"/>
      <w:bookmarkEnd w:id="186"/>
      <w:bookmarkEnd w:id="187"/>
      <w:bookmarkEnd w:id="188"/>
      <w:bookmarkEnd w:id="189"/>
      <w:bookmarkEnd w:id="190"/>
    </w:p>
    <w:p w14:paraId="615824D9" w14:textId="77777777" w:rsidR="00762A84" w:rsidRPr="00C06B59" w:rsidRDefault="00762A84" w:rsidP="00762A8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w:t>
      </w:r>
      <w:r w:rsidRPr="00C06B59">
        <w:rPr>
          <w:rFonts w:cs="Arial"/>
          <w:lang w:eastAsia="zh-CN"/>
        </w:rPr>
        <w:lastRenderedPageBreak/>
        <w:t xml:space="preserve">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D8A809C" w14:textId="77777777" w:rsidR="00762A84" w:rsidRPr="006B25FE" w:rsidRDefault="00762A84" w:rsidP="00762A84">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1574AA1B" w14:textId="77777777" w:rsidR="00762A84" w:rsidRPr="00AE44D6" w:rsidRDefault="00762A84" w:rsidP="00762A84">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7AE8196" w14:textId="77777777" w:rsidR="00762A84" w:rsidRPr="00C06B59" w:rsidRDefault="00762A84" w:rsidP="00762A84">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3CAE1EAD" w14:textId="77777777" w:rsidR="00762A84" w:rsidRPr="00C06B59" w:rsidRDefault="00762A84" w:rsidP="00762A84">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EDB9BC0" w14:textId="77777777" w:rsidR="00762A84" w:rsidRDefault="00762A84" w:rsidP="00762A84">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49F30AD6" w14:textId="77777777" w:rsidR="00762A84" w:rsidRDefault="00762A84" w:rsidP="00762A84">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BF397C6" w14:textId="77777777" w:rsidR="00762A84" w:rsidRDefault="00762A84" w:rsidP="00762A84">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1B124D37" w14:textId="77777777" w:rsidR="00762A84" w:rsidRPr="007A1423" w:rsidRDefault="00762A84" w:rsidP="00762A84">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2828F8FE" w14:textId="77777777" w:rsidR="00762A84" w:rsidRPr="007A1423" w:rsidRDefault="00762A84" w:rsidP="00762A8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91" w:author="Aris Papasakellariou" w:date="2023-10-15T21:52:00Z">
        <w:r w:rsidRPr="00EB77CE">
          <w:t xml:space="preserve">or </w:t>
        </w:r>
        <w:r w:rsidRPr="00EB77CE">
          <w:rPr>
            <w:i/>
          </w:rPr>
          <w:t>DL-DataToUL-ACK-v1700</w:t>
        </w:r>
        <w:r w:rsidRPr="00B87175">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pucch-ConfigurationList</w:t>
      </w:r>
      <w:proofErr w:type="spellEnd"/>
    </w:p>
    <w:p w14:paraId="46E50316" w14:textId="77777777" w:rsidR="00762A84" w:rsidRPr="007A1423" w:rsidRDefault="00762A84" w:rsidP="00762A84">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92" w:author="Aris Papasakellariou" w:date="2023-10-15T21:53:00Z">
        <w:r w:rsidRPr="00EB77CE">
          <w:t xml:space="preserve">or </w:t>
        </w:r>
        <w:r w:rsidRPr="00EB77CE">
          <w:rPr>
            <w:i/>
          </w:rPr>
          <w:t>DL-DataToUL-ACK-v1700</w:t>
        </w:r>
        <w:r w:rsidRPr="00B87175">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93" w:author="Aris Papasakellariou" w:date="2023-10-15T21:53:00Z">
        <w:r w:rsidRPr="00B87175">
          <w:t xml:space="preserve"> </w:t>
        </w:r>
        <w:r w:rsidRPr="00EB77CE">
          <w:t xml:space="preserve">or </w:t>
        </w:r>
        <w:r w:rsidRPr="00EB77CE">
          <w:rPr>
            <w:i/>
          </w:rPr>
          <w:t>DL-DataToUL-ACK-v1700</w:t>
        </w:r>
      </w:ins>
      <w:r w:rsidRPr="007A1423">
        <w:t xml:space="preserve"> and the slot timing values {1, 2, 3, 4, 5, 6, 7, 8}</w:t>
      </w:r>
      <w:ins w:id="194" w:author="Aris Papasakellariou" w:date="2023-10-15T21:53:00Z">
        <w:r w:rsidRPr="00CA7168">
          <w:rPr>
            <w:lang w:val="en-US"/>
          </w:rPr>
          <w:t xml:space="preserve"> for SCS configuration of PUCCH transmission </w:t>
        </w:r>
      </w:ins>
      <m:oMath>
        <m:r>
          <w:ins w:id="195" w:author="Aris Papasakellariou" w:date="2023-10-15T21:53:00Z">
            <w:rPr>
              <w:rFonts w:ascii="Cambria Math" w:hAnsi="Cambria Math"/>
              <w:lang w:val="en-US"/>
            </w:rPr>
            <m:t>μ≤3</m:t>
          </w:ins>
        </m:r>
      </m:oMath>
    </w:p>
    <w:p w14:paraId="5AB44286" w14:textId="77777777" w:rsidR="00762A84" w:rsidRPr="007A1423" w:rsidRDefault="00762A84" w:rsidP="00762A84">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w:t>
      </w:r>
      <w:proofErr w:type="gramStart"/>
      <w:r w:rsidRPr="007A1423">
        <w:t xml:space="preserve">by  </w:t>
      </w:r>
      <w:r w:rsidRPr="007A1423">
        <w:rPr>
          <w:i/>
          <w:iCs/>
        </w:rPr>
        <w:t>dl</w:t>
      </w:r>
      <w:proofErr w:type="gramEnd"/>
      <w:r w:rsidRPr="007A1423">
        <w:rPr>
          <w:i/>
          <w:iCs/>
        </w:rPr>
        <w:t>-</w:t>
      </w:r>
      <w:proofErr w:type="spellStart"/>
      <w:r w:rsidRPr="007A1423">
        <w:rPr>
          <w:i/>
          <w:iCs/>
        </w:rPr>
        <w:t>DataToUL</w:t>
      </w:r>
      <w:proofErr w:type="spellEnd"/>
      <w:r w:rsidRPr="007A1423">
        <w:rPr>
          <w:i/>
          <w:iCs/>
        </w:rPr>
        <w:t>-ACK</w:t>
      </w:r>
      <w:r w:rsidRPr="007A1423">
        <w:t xml:space="preserve"> </w:t>
      </w:r>
      <w:ins w:id="196" w:author="Aris Papasakellariou" w:date="2023-10-15T21:53:00Z">
        <w:r w:rsidRPr="00EB77CE">
          <w:t xml:space="preserve">or </w:t>
        </w:r>
        <w:r w:rsidRPr="00EB77CE">
          <w:rPr>
            <w:i/>
          </w:rPr>
          <w:t>DL-DataToUL-ACK-v1700</w:t>
        </w:r>
      </w:ins>
    </w:p>
    <w:p w14:paraId="5068FF39" w14:textId="77777777" w:rsidR="00762A84" w:rsidRPr="007A1423" w:rsidRDefault="00762A84" w:rsidP="00762A84">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97" w:author="Aris Papasakellariou" w:date="2023-10-15T21:54:00Z">
        <w:r w:rsidRPr="00CA7168">
          <w:rPr>
            <w:lang w:val="en-US"/>
          </w:rPr>
          <w:t xml:space="preserve"> for SCS configuration of PUCCH transmission </w:t>
        </w:r>
      </w:ins>
      <m:oMath>
        <m:r>
          <w:ins w:id="198" w:author="Aris Papasakellariou" w:date="2023-10-15T21:54:00Z">
            <w:rPr>
              <w:rFonts w:ascii="Cambria Math" w:hAnsi="Cambria Math"/>
              <w:lang w:val="en-US"/>
            </w:rPr>
            <m:t>μ≤3</m:t>
          </w:ins>
        </m:r>
      </m:oMath>
    </w:p>
    <w:p w14:paraId="671400CD" w14:textId="77777777" w:rsidR="00762A84" w:rsidRPr="007A1423" w:rsidRDefault="00762A84" w:rsidP="00762A84">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056FA32D" w14:textId="77777777" w:rsidR="00762A84" w:rsidRPr="007A1423" w:rsidRDefault="00762A84" w:rsidP="00762A84">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26D39BA3" w14:textId="77777777" w:rsidR="00762A84" w:rsidRPr="007A1423" w:rsidRDefault="00762A84" w:rsidP="00762A8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99" w:author="Aris Papasakellariou" w:date="2023-10-15T21:52:00Z">
        <w:r w:rsidRPr="00EB77CE">
          <w:t xml:space="preserve">or </w:t>
        </w:r>
        <w:r w:rsidRPr="00EB77CE">
          <w:rPr>
            <w:i/>
          </w:rPr>
          <w:t>DL-DataToUL-ACK-v1700</w:t>
        </w:r>
      </w:ins>
      <w:ins w:id="200" w:author="Aris Papasakellariou" w:date="2023-10-15T21:54:00Z">
        <w:r w:rsidRPr="00B87175">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1F068F16" w14:textId="77777777" w:rsidR="00762A84" w:rsidRPr="007A1423" w:rsidRDefault="00762A84" w:rsidP="00762A84">
      <w:pPr>
        <w:pStyle w:val="B5"/>
      </w:pPr>
      <w:r>
        <w:t>-</w:t>
      </w:r>
      <w: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201" w:author="Aris Papasakellariou" w:date="2023-10-15T21:52:00Z">
        <w:r w:rsidRPr="00EB77CE">
          <w:t xml:space="preserve">or </w:t>
        </w:r>
        <w:r w:rsidRPr="00EB77CE">
          <w:rPr>
            <w:i/>
          </w:rPr>
          <w:t>DL-DataToUL-ACK-v1700</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202" w:author="Aris Papasakellariou" w:date="2023-10-15T21:52:00Z">
        <w:r w:rsidRPr="00EB77CE">
          <w:t xml:space="preserve">or </w:t>
        </w:r>
        <w:r w:rsidRPr="00EB77CE">
          <w:rPr>
            <w:i/>
          </w:rPr>
          <w:t>DL-DataToUL-ACK-v1700</w:t>
        </w:r>
      </w:ins>
      <w:r w:rsidRPr="007A1423">
        <w:t>and the slot timing values {1, 2, 3, 4, 5, 6, 7, 8}</w:t>
      </w:r>
    </w:p>
    <w:p w14:paraId="59AC14C9" w14:textId="77777777" w:rsidR="00762A84" w:rsidRPr="007A1423" w:rsidRDefault="00762A84" w:rsidP="00762A84">
      <w:pPr>
        <w:pStyle w:val="B5"/>
      </w:pPr>
      <w:r>
        <w:t>-</w:t>
      </w:r>
      <w: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203" w:author="Aris Papasakellariou" w:date="2023-10-15T21:52:00Z">
        <w:r w:rsidRPr="00EB77CE">
          <w:t xml:space="preserve">or </w:t>
        </w:r>
        <w:r w:rsidRPr="00EB77CE">
          <w:rPr>
            <w:i/>
          </w:rPr>
          <w:t>DL-DataToUL-ACK-v1700</w:t>
        </w:r>
      </w:ins>
    </w:p>
    <w:p w14:paraId="39A63C09" w14:textId="77777777" w:rsidR="00762A84" w:rsidRDefault="00762A84" w:rsidP="00762A84">
      <w:pPr>
        <w:pStyle w:val="B4"/>
        <w:rPr>
          <w:lang w:val="en-US"/>
        </w:rPr>
      </w:pPr>
      <w:r w:rsidRPr="007A1423">
        <w:rPr>
          <w:lang w:eastAsia="ko-KR"/>
        </w:rPr>
        <w:lastRenderedPageBreak/>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204" w:author="Aris Papasakellariou" w:date="2023-10-15T21:51:00Z">
        <w:r w:rsidRPr="00CA7168">
          <w:rPr>
            <w:lang w:val="en-US"/>
          </w:rPr>
          <w:t xml:space="preserve"> for SCS configuration of PUCCH transmission </w:t>
        </w:r>
      </w:ins>
      <m:oMath>
        <m:r>
          <w:ins w:id="205" w:author="Aris Papasakellariou" w:date="2023-10-15T21:51:00Z">
            <w:rPr>
              <w:rFonts w:ascii="Cambria Math" w:hAnsi="Cambria Math"/>
              <w:lang w:val="en-US"/>
            </w:rPr>
            <m:t>μ≤3</m:t>
          </w:ins>
        </m:r>
      </m:oMath>
    </w:p>
    <w:p w14:paraId="3959F704" w14:textId="77777777" w:rsidR="00762A84" w:rsidRDefault="00762A84" w:rsidP="00762A8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EB4C013" w14:textId="77777777" w:rsidR="006E3501" w:rsidRPr="00B06CC2" w:rsidRDefault="006E3501" w:rsidP="006E3501">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773987CB" w14:textId="77777777" w:rsidR="006E3501" w:rsidRPr="00B06CC2" w:rsidRDefault="006E3501" w:rsidP="006E3501">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51B705A" w14:textId="77777777" w:rsidR="006E3501" w:rsidRPr="00B06CC2" w:rsidRDefault="006E3501" w:rsidP="006E3501">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8B22568" w14:textId="77777777" w:rsidR="006E3501" w:rsidRPr="00B06CC2" w:rsidRDefault="006E3501" w:rsidP="006E3501">
      <w:pPr>
        <w:pStyle w:val="B1"/>
      </w:pPr>
      <w:r w:rsidRPr="00B06CC2">
        <w:t>-</w:t>
      </w:r>
      <w:r w:rsidRPr="00B06CC2">
        <w:tab/>
        <w:t>serving cells are placed in a set according to an ascending order of a serving cell index</w:t>
      </w:r>
    </w:p>
    <w:p w14:paraId="2551D23C" w14:textId="358E0EEF" w:rsidR="006E3501" w:rsidRPr="000D1945" w:rsidRDefault="006E3501" w:rsidP="006E3501">
      <w:r w:rsidRPr="00B06CC2">
        <w:t xml:space="preserve">the UE </w:t>
      </w:r>
      <w:r w:rsidRPr="000D1945">
        <w:t xml:space="preserve">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bookmarkStart w:id="206" w:name="_Hlk143778804"/>
      <w:r w:rsidRPr="000D1945">
        <w:rPr>
          <w:rFonts w:hint="eastAsia"/>
          <w:i/>
        </w:rPr>
        <w:t>PDSCH-config</w:t>
      </w:r>
      <w:bookmarkEnd w:id="206"/>
      <w:r w:rsidRPr="000D1945">
        <w:rPr>
          <w:rFonts w:eastAsia="DengXian"/>
        </w:rPr>
        <w:t xml:space="preserve"> </w:t>
      </w:r>
      <w:ins w:id="207" w:author="Aris Papasakellariou" w:date="2023-10-15T21:32:00Z">
        <w:r w:rsidR="00983804" w:rsidRPr="000D1945">
          <w:t xml:space="preserve">for the set </w:t>
        </w:r>
      </w:ins>
      <m:oMath>
        <m:sSub>
          <m:sSubPr>
            <m:ctrlPr>
              <w:ins w:id="208" w:author="Aris Papasakellariou" w:date="2023-10-15T21:32:00Z">
                <w:rPr>
                  <w:rFonts w:ascii="Cambria Math" w:hAnsi="Cambria Math"/>
                  <w:i/>
                </w:rPr>
              </w:ins>
            </m:ctrlPr>
          </m:sSubPr>
          <m:e>
            <m:r>
              <w:ins w:id="209" w:author="Aris Papasakellariou" w:date="2023-10-15T21:32:00Z">
                <w:rPr>
                  <w:rFonts w:ascii="Cambria Math" w:hAnsi="Cambria Math"/>
                </w:rPr>
                <m:t>S</m:t>
              </w:ins>
            </m:r>
          </m:e>
          <m:sub>
            <m:r>
              <w:ins w:id="210" w:author="Aris Papasakellariou" w:date="2023-10-15T21:32:00Z">
                <m:rPr>
                  <m:nor/>
                </m:rPr>
                <m:t>U</m:t>
              </w:ins>
            </m:r>
            <m:ctrlPr>
              <w:ins w:id="211" w:author="Aris Papasakellariou" w:date="2023-10-15T21:32:00Z">
                <w:rPr>
                  <w:rFonts w:ascii="Cambria Math" w:hAnsi="Cambria Math"/>
                </w:rPr>
              </w:ins>
            </m:ctrlPr>
          </m:sub>
        </m:sSub>
      </m:oMath>
      <w:ins w:id="212" w:author="Aris Papasakellariou" w:date="2023-10-15T21:32:00Z">
        <w:r w:rsidR="00983804" w:rsidRPr="000D1945">
          <w:t xml:space="preserve"> </w:t>
        </w:r>
      </w:ins>
      <w:r w:rsidRPr="000D1945">
        <w:rPr>
          <w:rFonts w:eastAsia="DengXian"/>
        </w:rPr>
        <w:t xml:space="preserve">and </w:t>
      </w:r>
      <w:ins w:id="213" w:author="Aris Papasakellariou" w:date="2023-10-15T21:32:00Z">
        <w:r w:rsidR="00983804" w:rsidRPr="000D1945">
          <w:rPr>
            <w:rFonts w:eastAsia="DengXian"/>
          </w:rPr>
          <w:t xml:space="preserve">setting </w:t>
        </w:r>
      </w:ins>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ins w:id="214" w:author="Aris Papasakellariou" w:date="2023-10-15T21:32:00Z">
        <w:r w:rsidR="00983804" w:rsidRPr="000D1945">
          <w:rPr>
            <w:rFonts w:eastAsia="DengXian"/>
          </w:rPr>
          <w:t xml:space="preserve">, </w:t>
        </w:r>
        <w:proofErr w:type="spellStart"/>
        <w:r w:rsidR="00983804" w:rsidRPr="000D1945">
          <w:rPr>
            <w:i/>
          </w:rPr>
          <w:t>maxCodeBlockGroupsPerTransportBlock</w:t>
        </w:r>
        <w:proofErr w:type="spellEnd"/>
        <w:r w:rsidR="00983804" w:rsidRPr="000D1945">
          <w:rPr>
            <w:rFonts w:eastAsia="Gulim"/>
          </w:rPr>
          <w:t xml:space="preserve"> to 1,</w:t>
        </w:r>
      </w:ins>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r w:rsidRPr="000D1945">
        <w:rPr>
          <w:rFonts w:hint="eastAsia"/>
          <w:i/>
        </w:rPr>
        <w:t>PDSCH-</w:t>
      </w:r>
      <w:proofErr w:type="spellStart"/>
      <w:r w:rsidRPr="000D1945">
        <w:rPr>
          <w:rFonts w:hint="eastAsia"/>
          <w:i/>
        </w:rPr>
        <w:t>configMulticast</w:t>
      </w:r>
      <w:proofErr w:type="spellEnd"/>
      <w:r w:rsidRPr="000D1945">
        <w:rPr>
          <w:rFonts w:eastAsia="DengXian"/>
        </w:rPr>
        <w:t xml:space="preserve"> </w:t>
      </w:r>
      <w:ins w:id="215" w:author="Aris Papasakellariou" w:date="2023-10-15T21:33:00Z">
        <w:r w:rsidR="00983804" w:rsidRPr="000D1945">
          <w:t xml:space="preserve">for the set </w:t>
        </w:r>
      </w:ins>
      <m:oMath>
        <m:sSub>
          <m:sSubPr>
            <m:ctrlPr>
              <w:ins w:id="216" w:author="Aris Papasakellariou" w:date="2023-10-15T21:33:00Z">
                <w:rPr>
                  <w:rFonts w:ascii="Cambria Math" w:hAnsi="Cambria Math"/>
                  <w:i/>
                </w:rPr>
              </w:ins>
            </m:ctrlPr>
          </m:sSubPr>
          <m:e>
            <m:r>
              <w:ins w:id="217" w:author="Aris Papasakellariou" w:date="2023-10-15T21:33:00Z">
                <w:rPr>
                  <w:rFonts w:ascii="Cambria Math" w:hAnsi="Cambria Math"/>
                </w:rPr>
                <m:t>S</m:t>
              </w:ins>
            </m:r>
          </m:e>
          <m:sub>
            <m:r>
              <w:ins w:id="218" w:author="Aris Papasakellariou" w:date="2023-10-15T21:33:00Z">
                <m:rPr>
                  <m:nor/>
                </m:rPr>
                <w:rPr>
                  <w:rFonts w:ascii="Cambria Math"/>
                </w:rPr>
                <m:t>M</m:t>
              </w:ins>
            </m:r>
            <m:ctrlPr>
              <w:ins w:id="219" w:author="Aris Papasakellariou" w:date="2023-10-15T21:33:00Z">
                <w:rPr>
                  <w:rFonts w:ascii="Cambria Math" w:hAnsi="Cambria Math"/>
                </w:rPr>
              </w:ins>
            </m:ctrlPr>
          </m:sub>
        </m:sSub>
      </m:oMath>
      <w:ins w:id="220" w:author="Aris Papasakellariou" w:date="2023-10-15T21:33:00Z">
        <w:r w:rsidR="00983804" w:rsidRPr="000D1945">
          <w:t xml:space="preserve"> </w:t>
        </w:r>
      </w:ins>
      <w:r w:rsidRPr="000D1945">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0D1945">
        <w:rPr>
          <w:rFonts w:eastAsia="DengXian"/>
        </w:rPr>
        <w:t xml:space="preserve"> HARQ-ACK information bits.</w:t>
      </w:r>
    </w:p>
    <w:p w14:paraId="4EFB1E43" w14:textId="47935FFC" w:rsidR="006E3501" w:rsidRPr="00DB5EFD" w:rsidRDefault="006E3501" w:rsidP="006E3501">
      <w:pPr>
        <w:rPr>
          <w:lang w:val="en-US"/>
        </w:rPr>
      </w:pPr>
      <w:r w:rsidRPr="000D1945">
        <w:rPr>
          <w:lang w:val="en-US" w:eastAsia="zh-CN"/>
        </w:rPr>
        <w:t xml:space="preserve">If the UE </w:t>
      </w:r>
      <w:r w:rsidRPr="000D1945">
        <w:rPr>
          <w:rFonts w:eastAsia="Gulim"/>
        </w:rPr>
        <w:t>is configured to</w:t>
      </w:r>
      <w:r w:rsidRPr="00B06CC2">
        <w:rPr>
          <w:rFonts w:eastAsia="Gulim"/>
        </w:rPr>
        <w:t xml:space="preserve">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w:t>
      </w:r>
      <w:r w:rsidRPr="00DB5EFD">
        <w:rPr>
          <w:lang w:val="en-US"/>
        </w:rPr>
        <w:t xml:space="preserve">corresponding sets of row indexes as </w:t>
      </w:r>
      <m:oMath>
        <m:r>
          <w:rPr>
            <w:rFonts w:ascii="Cambria Math" w:hAnsi="Cambria Math"/>
          </w:rPr>
          <m:t>R</m:t>
        </m:r>
      </m:oMath>
      <w:r w:rsidRPr="00DB5EFD">
        <w:rPr>
          <w:lang w:val="en-US"/>
        </w:rPr>
        <w:t xml:space="preserve"> to obtain first, second, and third Type-1 HARQ-ACK sub-codebooks, and concatenates the first, second, and third, Type-1 HARQ-ACK sub-codebooks to obtain the Type-1 HARQ-ACK codebook.</w:t>
      </w:r>
      <w:ins w:id="221" w:author="Aris Papasakellariou" w:date="2023-10-15T21:31:00Z">
        <w:r w:rsidR="00DB5EFD" w:rsidRPr="00DB5EFD">
          <w:t xml:space="preserve"> The UE sets </w:t>
        </w:r>
        <w:proofErr w:type="spellStart"/>
        <w:r w:rsidR="00DB5EFD" w:rsidRPr="00DB5EFD">
          <w:rPr>
            <w:i/>
          </w:rPr>
          <w:t>maxCodeBlockGroupsPerTransportBlock</w:t>
        </w:r>
        <w:proofErr w:type="spellEnd"/>
        <w:r w:rsidR="00DB5EFD" w:rsidRPr="00DB5EFD">
          <w:rPr>
            <w:rFonts w:eastAsia="Gulim"/>
          </w:rPr>
          <w:t xml:space="preserve"> to 1 for determining the </w:t>
        </w:r>
        <w:r w:rsidR="00DB5EFD" w:rsidRPr="00DB5EFD">
          <w:t>third Type-1 HARQ-ACK sub-codebook.</w:t>
        </w:r>
      </w:ins>
    </w:p>
    <w:p w14:paraId="0055924C" w14:textId="77777777" w:rsidR="00DB5EFD" w:rsidRPr="00030139" w:rsidRDefault="00DB5EFD" w:rsidP="00DB5EFD">
      <w:r w:rsidRPr="00DB5EFD">
        <w:t xml:space="preserve">If the UE </w:t>
      </w:r>
      <w:r w:rsidRPr="00DB5EFD">
        <w:rPr>
          <w:rFonts w:eastAsia="Gulim"/>
        </w:rPr>
        <w:t xml:space="preserve">is configured to monitor PDCCH for DCI formats with CRC scrambled by G-RNTI for multicast or G-CS-RNTI and is </w:t>
      </w:r>
      <w:r w:rsidRPr="00DB5EFD">
        <w:rPr>
          <w:rFonts w:hint="eastAsia"/>
        </w:rPr>
        <w:t xml:space="preserve">not </w:t>
      </w:r>
      <w:r w:rsidRPr="00DB5EFD">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r w:rsidRPr="00030139">
        <w:rPr>
          <w:rFonts w:eastAsia="DengXian" w:hint="eastAsia"/>
        </w:rPr>
        <w:t xml:space="preserve"> </w:t>
      </w:r>
      <w:r w:rsidRPr="00030139">
        <w:rPr>
          <w:rFonts w:eastAsia="DengXian"/>
        </w:rPr>
        <w:t>in the following pseudo-code.</w:t>
      </w:r>
    </w:p>
    <w:p w14:paraId="35B503E8" w14:textId="77777777" w:rsidR="00B87175" w:rsidRDefault="00B87175" w:rsidP="00B8717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F3F99A7" w14:textId="415EF712" w:rsidR="005F64ED" w:rsidRDefault="005F64ED" w:rsidP="000C301F">
      <w:pPr>
        <w:pStyle w:val="B4"/>
        <w:ind w:left="0" w:firstLine="0"/>
      </w:pPr>
    </w:p>
    <w:p w14:paraId="0EA0C80F" w14:textId="77777777" w:rsidR="000C301F" w:rsidRPr="00B916EC" w:rsidRDefault="000C301F" w:rsidP="000C301F">
      <w:pPr>
        <w:pStyle w:val="Heading4"/>
      </w:pPr>
      <w:bookmarkStart w:id="222" w:name="_Ref500250940"/>
      <w:bookmarkStart w:id="223" w:name="_Toc12021473"/>
      <w:bookmarkStart w:id="224" w:name="_Toc20311585"/>
      <w:bookmarkStart w:id="225" w:name="_Toc26719410"/>
      <w:bookmarkStart w:id="226" w:name="_Toc29894843"/>
      <w:bookmarkStart w:id="227" w:name="_Toc29899142"/>
      <w:bookmarkStart w:id="228" w:name="_Toc29899560"/>
      <w:bookmarkStart w:id="229" w:name="_Toc29917297"/>
      <w:bookmarkStart w:id="230" w:name="_Toc36498171"/>
      <w:bookmarkStart w:id="231" w:name="_Toc45699197"/>
      <w:bookmarkStart w:id="232" w:name="_Toc145664303"/>
      <w:r w:rsidRPr="00B916EC">
        <w:t>9</w:t>
      </w:r>
      <w:r w:rsidRPr="00B916EC">
        <w:rPr>
          <w:rFonts w:hint="eastAsia"/>
        </w:rPr>
        <w:t>.</w:t>
      </w:r>
      <w:r w:rsidRPr="00B916EC">
        <w:t>1.3.1</w:t>
      </w:r>
      <w:r w:rsidRPr="00B916EC">
        <w:rPr>
          <w:rFonts w:hint="eastAsia"/>
        </w:rPr>
        <w:tab/>
      </w:r>
      <w:r w:rsidRPr="00B916EC">
        <w:t xml:space="preserve">Type-2 HARQ-ACK codebook in </w:t>
      </w:r>
      <w:bookmarkEnd w:id="222"/>
      <w:r w:rsidRPr="00B916EC">
        <w:t>physical uplink control channel</w:t>
      </w:r>
      <w:bookmarkEnd w:id="223"/>
      <w:bookmarkEnd w:id="224"/>
      <w:bookmarkEnd w:id="225"/>
      <w:bookmarkEnd w:id="226"/>
      <w:bookmarkEnd w:id="227"/>
      <w:bookmarkEnd w:id="228"/>
      <w:bookmarkEnd w:id="229"/>
      <w:bookmarkEnd w:id="230"/>
      <w:bookmarkEnd w:id="231"/>
      <w:bookmarkEnd w:id="232"/>
    </w:p>
    <w:p w14:paraId="68F385F5" w14:textId="77777777" w:rsidR="0030590D" w:rsidRDefault="0030590D" w:rsidP="0030590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03F03DD" w14:textId="531FF583" w:rsidR="0030590D" w:rsidRPr="00B27E56" w:rsidRDefault="0030590D" w:rsidP="0030590D">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d="233" w:author="Aris Papasakellariou" w:date="2023-10-15T22:54:00Z">
        <w:r w:rsidRPr="0030590D">
          <w:rPr>
            <w:lang w:val="en-US" w:eastAsia="zh-CN"/>
          </w:rPr>
          <w:t xml:space="preserve"> </w:t>
        </w:r>
      </w:ins>
      <w:ins w:id="234" w:author="Aris Papasakellariou" w:date="2023-10-16T09:34:00Z">
        <w:r w:rsidR="00A8266C">
          <w:rPr>
            <w:lang w:val="en-US" w:eastAsia="zh-CN"/>
          </w:rPr>
          <w:t xml:space="preserve">that provide transport blocks </w:t>
        </w:r>
      </w:ins>
      <w:ins w:id="235" w:author="Aris Papasakellariou" w:date="2023-10-15T22:54:00Z">
        <w:r>
          <w:rPr>
            <w:lang w:val="en-US" w:eastAsia="zh-CN"/>
          </w:rPr>
          <w:t>with enabled HARQ-ACK information report</w:t>
        </w:r>
      </w:ins>
      <w:del w:id="236" w:author="Aris Papasakellariou" w:date="2023-10-15T22:54:00Z">
        <w:r w:rsidRPr="00B27E56" w:rsidDel="0030590D">
          <w:rPr>
            <w:lang w:val="en-US" w:eastAsia="zh-CN"/>
          </w:rPr>
          <w:delText xml:space="preserve">, </w:delText>
        </w:r>
        <w:r w:rsidDel="0030590D">
          <w:rPr>
            <w:lang w:val="en-US" w:eastAsia="zh-CN"/>
          </w:rPr>
          <w:delText xml:space="preserve">excluding PDSCH receptions that provide only transport blocks for HARQ processes associated with disabled HARQ-ACK information if </w:delText>
        </w:r>
        <w:r w:rsidRPr="00B81B86" w:rsidDel="0030590D">
          <w:rPr>
            <w:i/>
            <w:lang w:val="en-US" w:eastAsia="zh-CN"/>
          </w:rPr>
          <w:delText>do</w:delText>
        </w:r>
        <w:r w:rsidDel="0030590D">
          <w:rPr>
            <w:i/>
            <w:lang w:val="en-US" w:eastAsia="zh-CN"/>
          </w:rPr>
          <w:delText>wn</w:delText>
        </w:r>
        <w:r w:rsidRPr="00B81B86" w:rsidDel="0030590D">
          <w:rPr>
            <w:i/>
            <w:lang w:val="en-US" w:eastAsia="zh-CN"/>
          </w:rPr>
          <w:delText>linkHARQ-FeedbackDisabled</w:delText>
        </w:r>
        <w:r w:rsidDel="0030590D">
          <w:rPr>
            <w:lang w:val="en-US" w:eastAsia="zh-CN"/>
          </w:rPr>
          <w:delText xml:space="preserve"> is provided </w:delText>
        </w:r>
        <w:r w:rsidRPr="007137C8" w:rsidDel="0030590D">
          <w:rPr>
            <w:rFonts w:hint="eastAsia"/>
            <w:lang w:val="en-US" w:eastAsia="zh-CN"/>
          </w:rPr>
          <w:delText xml:space="preserve">or </w:delText>
        </w:r>
        <w:r w:rsidRPr="007137C8" w:rsidDel="0030590D">
          <w:rPr>
            <w:lang w:val="en-US" w:eastAsia="zh-CN"/>
          </w:rPr>
          <w:delText>PDSCH receptions</w:delText>
        </w:r>
        <w:r w:rsidRPr="007137C8" w:rsidDel="0030590D">
          <w:rPr>
            <w:rFonts w:hint="eastAsia"/>
            <w:lang w:val="en-US" w:eastAsia="zh-CN"/>
          </w:rPr>
          <w:delText xml:space="preserve"> scheduled by DCI </w:delText>
        </w:r>
        <w:r w:rsidRPr="00E52725" w:rsidDel="0030590D">
          <w:rPr>
            <w:lang w:val="en-US" w:eastAsia="zh-CN"/>
          </w:rPr>
          <w:delText xml:space="preserve">formats </w:delText>
        </w:r>
        <w:r w:rsidDel="0030590D">
          <w:rPr>
            <w:lang w:val="en-US" w:eastAsia="zh-CN"/>
          </w:rPr>
          <w:delText>associated with G-RNTI/G-CS-RNTI with disabled HARQ-ACK information</w:delText>
        </w:r>
      </w:del>
      <w:r>
        <w:rPr>
          <w:lang w:val="en-US" w:eastAsia="zh-CN"/>
        </w:rPr>
        <w:t xml:space="preserve">,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C841591" w14:textId="77777777" w:rsidR="0030590D" w:rsidRDefault="0030590D" w:rsidP="0030590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023C452E" w14:textId="77777777" w:rsidR="0030590D" w:rsidRDefault="0030590D" w:rsidP="0030590D">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D369F98" w14:textId="77777777" w:rsidR="0030590D" w:rsidRDefault="0030590D" w:rsidP="0030590D">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39578AB" w14:textId="77777777" w:rsidR="0030590D" w:rsidRPr="00B916EC" w:rsidRDefault="0030590D" w:rsidP="0030590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w:t>
      </w:r>
      <w:r>
        <w:lastRenderedPageBreak/>
        <w:t>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842F88F" w14:textId="49339094" w:rsidR="0030590D" w:rsidRPr="00B916EC" w:rsidRDefault="0030590D" w:rsidP="0030590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237" w:author="Aris Papasakellariou" w:date="2023-10-15T22:55:00Z">
        <w:r w:rsidRPr="0030590D">
          <w:rPr>
            <w:lang w:val="en-US" w:eastAsia="zh-CN"/>
          </w:rPr>
          <w:t xml:space="preserve"> </w:t>
        </w:r>
      </w:ins>
      <w:ins w:id="238" w:author="Aris Papasakellariou" w:date="2023-10-16T09:34:00Z">
        <w:r w:rsidR="00A8266C">
          <w:rPr>
            <w:lang w:val="en-US" w:eastAsia="zh-CN"/>
          </w:rPr>
          <w:t xml:space="preserve">that provide transport blocks </w:t>
        </w:r>
      </w:ins>
      <w:ins w:id="239" w:author="Aris Papasakellariou" w:date="2023-10-15T22:55:00Z">
        <w:r>
          <w:rPr>
            <w:lang w:val="en-US" w:eastAsia="zh-CN"/>
          </w:rPr>
          <w:t>with enabled HARQ-ACK information report</w:t>
        </w:r>
      </w:ins>
      <w:del w:id="240" w:author="Aris Papasakellariou" w:date="2023-10-15T22:55:00Z">
        <w:r w:rsidDel="0030590D">
          <w:rPr>
            <w:lang w:val="en-US" w:eastAsia="zh-CN"/>
          </w:rPr>
          <w:delText xml:space="preserve">, excluding PDSCH receptions that provide only transport blocks for HARQ processes associated with disabled HARQ-ACK information if </w:delText>
        </w:r>
        <w:r w:rsidRPr="00B81B86" w:rsidDel="0030590D">
          <w:rPr>
            <w:i/>
            <w:lang w:val="en-US" w:eastAsia="zh-CN"/>
          </w:rPr>
          <w:delText>do</w:delText>
        </w:r>
        <w:r w:rsidDel="0030590D">
          <w:rPr>
            <w:i/>
            <w:lang w:val="en-US" w:eastAsia="zh-CN"/>
          </w:rPr>
          <w:delText>wn</w:delText>
        </w:r>
        <w:r w:rsidRPr="00B81B86" w:rsidDel="0030590D">
          <w:rPr>
            <w:i/>
            <w:lang w:val="en-US" w:eastAsia="zh-CN"/>
          </w:rPr>
          <w:delText>linkHARQ-FeedbackDisabled</w:delText>
        </w:r>
        <w:r w:rsidDel="0030590D">
          <w:rPr>
            <w:lang w:val="en-US" w:eastAsia="zh-CN"/>
          </w:rPr>
          <w:delText xml:space="preserve"> is provided</w:delText>
        </w:r>
      </w:del>
      <w:r>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C4667E1" w14:textId="77777777" w:rsidR="0030590D" w:rsidRPr="00B916EC" w:rsidRDefault="0030590D" w:rsidP="0030590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w:proofErr w:type="gramStart"/>
            <m:r>
              <m:rPr>
                <m:nor/>
              </m:rPr>
              <w:rPr>
                <w:rFonts w:ascii="Cambria Math"/>
              </w:rPr>
              <m:t>DAI,</m:t>
            </m:r>
            <w:proofErr w:type="spellStart"/>
            <m:r>
              <m:rPr>
                <m:nor/>
              </m:rPr>
              <w:rPr>
                <w:rFonts w:ascii="Cambria Math"/>
                <w:i/>
                <w:iCs/>
              </w:rPr>
              <m:t>c</m:t>
            </m:r>
            <w:proofErr w:type="gramEnd"/>
            <m:r>
              <m:rPr>
                <m:nor/>
              </m:rPr>
              <w:rPr>
                <w:rFonts w:ascii="Cambria Math"/>
                <w:i/>
                <w:iCs/>
              </w:rPr>
              <m:t>,m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81F99ED"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AEBEF06" w14:textId="682BE0D7" w:rsidR="000C301F" w:rsidRPr="00EB7C22" w:rsidRDefault="000C301F" w:rsidP="000C301F">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del w:id="241" w:author="Aris Papasakellariou" w:date="2023-10-15T22:42:00Z">
        <w:r w:rsidDel="000C301F">
          <w:rPr>
            <w:lang w:eastAsia="zh-CN"/>
          </w:rPr>
          <w:delText xml:space="preserve">based on </w:delText>
        </w:r>
        <w:r w:rsidRPr="00B81B86" w:rsidDel="000C301F">
          <w:rPr>
            <w:i/>
            <w:lang w:val="en-US" w:eastAsia="zh-CN"/>
          </w:rPr>
          <w:delText>do</w:delText>
        </w:r>
        <w:r w:rsidDel="000C301F">
          <w:rPr>
            <w:i/>
            <w:lang w:val="en-US" w:eastAsia="zh-CN"/>
          </w:rPr>
          <w:delText>wn</w:delText>
        </w:r>
        <w:r w:rsidRPr="00B81B86" w:rsidDel="000C301F">
          <w:rPr>
            <w:i/>
            <w:lang w:val="en-US" w:eastAsia="zh-CN"/>
          </w:rPr>
          <w:delText>linkHARQ-FeedbackDisabled</w:delText>
        </w:r>
        <w:r w:rsidDel="000C301F">
          <w:rPr>
            <w:lang w:val="en-US" w:eastAsia="zh-CN"/>
          </w:rPr>
          <w:delText xml:space="preserve"> if provided [12, TS 38.331]</w:delText>
        </w:r>
      </w:del>
      <w:ins w:id="242" w:author="Aris Papasakellariou" w:date="2023-10-16T09:34:00Z">
        <w:r w:rsidR="00D806F6">
          <w:rPr>
            <w:lang w:val="en-US" w:eastAsia="zh-CN"/>
          </w:rPr>
          <w:t xml:space="preserve">that provides transport block </w:t>
        </w:r>
      </w:ins>
      <w:ins w:id="243" w:author="Aris Papasakellariou" w:date="2023-10-15T22:42:00Z">
        <w:r>
          <w:rPr>
            <w:lang w:val="en-US" w:eastAsia="zh-CN"/>
          </w:rPr>
          <w:t>with enabled HARQ-ACK information report</w:t>
        </w:r>
      </w:ins>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83D9BF0" w14:textId="5D6FD3F3" w:rsidR="000C301F" w:rsidRDefault="000C301F" w:rsidP="000C301F">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w:t>
      </w:r>
      <w:del w:id="244" w:author="Aris Papasakellariou" w:date="2023-10-15T22:43:00Z">
        <w:r w:rsidDel="000C301F">
          <w:rPr>
            <w:lang w:val="en-US" w:eastAsia="zh-CN"/>
          </w:rPr>
          <w:delText xml:space="preserve">for HARQ processes associated with disabled HARQ-ACK information if </w:delText>
        </w:r>
        <w:r w:rsidRPr="00B81B86" w:rsidDel="000C301F">
          <w:rPr>
            <w:i/>
            <w:lang w:val="en-US" w:eastAsia="zh-CN"/>
          </w:rPr>
          <w:delText>do</w:delText>
        </w:r>
        <w:r w:rsidDel="000C301F">
          <w:rPr>
            <w:i/>
            <w:lang w:val="en-US" w:eastAsia="zh-CN"/>
          </w:rPr>
          <w:delText>wn</w:delText>
        </w:r>
        <w:r w:rsidRPr="00B81B86" w:rsidDel="000C301F">
          <w:rPr>
            <w:i/>
            <w:lang w:val="en-US" w:eastAsia="zh-CN"/>
          </w:rPr>
          <w:delText>linkHARQ-FeedbackDisabled</w:delText>
        </w:r>
        <w:r w:rsidDel="000C301F">
          <w:rPr>
            <w:lang w:val="en-US" w:eastAsia="zh-CN"/>
          </w:rPr>
          <w:delText xml:space="preserve"> is provided</w:delText>
        </w:r>
      </w:del>
      <w:ins w:id="245" w:author="Aris Papasakellariou" w:date="2023-10-15T22:43:00Z">
        <w:r w:rsidR="009456B6">
          <w:rPr>
            <w:lang w:val="en-US" w:eastAsia="zh-CN"/>
          </w:rPr>
          <w:t>with dis</w:t>
        </w:r>
        <w:r>
          <w:rPr>
            <w:lang w:val="en-US" w:eastAsia="zh-CN"/>
          </w:rPr>
          <w:t>abled HARQ-ACK information report</w:t>
        </w:r>
      </w:ins>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E940919" w14:textId="77777777" w:rsidR="000C301F" w:rsidRPr="00F415B1" w:rsidRDefault="000C301F" w:rsidP="000C301F">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5961D9F"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3393252" w14:textId="77777777" w:rsidR="000C301F" w:rsidRPr="007A1423" w:rsidRDefault="000C301F" w:rsidP="000C301F">
      <w:pPr>
        <w:pStyle w:val="B4"/>
        <w:ind w:left="0" w:firstLine="0"/>
      </w:pPr>
    </w:p>
    <w:p w14:paraId="65E74BC6" w14:textId="77777777" w:rsidR="005F64ED" w:rsidRDefault="005F64ED" w:rsidP="005F64ED">
      <w:pPr>
        <w:pStyle w:val="Heading3"/>
      </w:pPr>
      <w:bookmarkStart w:id="246" w:name="_Toc12021480"/>
      <w:bookmarkStart w:id="247" w:name="_Toc20311592"/>
      <w:bookmarkStart w:id="248" w:name="_Toc26719417"/>
      <w:bookmarkStart w:id="249" w:name="_Toc29894852"/>
      <w:bookmarkStart w:id="250" w:name="_Toc29899151"/>
      <w:bookmarkStart w:id="251" w:name="_Toc29899569"/>
      <w:bookmarkStart w:id="252" w:name="_Toc29917306"/>
      <w:bookmarkStart w:id="253" w:name="_Toc36498180"/>
      <w:bookmarkStart w:id="254" w:name="_Toc45699206"/>
      <w:bookmarkStart w:id="255" w:name="_Toc137056402"/>
      <w:bookmarkStart w:id="256" w:name="OLE_LINK15"/>
      <w:bookmarkStart w:id="257" w:name="OLE_LINK16"/>
      <w:r w:rsidRPr="00B916EC">
        <w:t>9.2.5</w:t>
      </w:r>
      <w:r w:rsidRPr="00B916EC">
        <w:tab/>
        <w:t>UE procedure for reporting multiple UCI types</w:t>
      </w:r>
      <w:bookmarkEnd w:id="246"/>
      <w:bookmarkEnd w:id="247"/>
      <w:bookmarkEnd w:id="248"/>
      <w:bookmarkEnd w:id="249"/>
      <w:bookmarkEnd w:id="250"/>
      <w:bookmarkEnd w:id="251"/>
      <w:bookmarkEnd w:id="252"/>
      <w:bookmarkEnd w:id="253"/>
      <w:bookmarkEnd w:id="254"/>
      <w:bookmarkEnd w:id="255"/>
    </w:p>
    <w:bookmarkEnd w:id="256"/>
    <w:bookmarkEnd w:id="257"/>
    <w:p w14:paraId="4B8C61B4" w14:textId="77777777"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8A04E33" w14:textId="77EA3874" w:rsidR="005F64ED" w:rsidRPr="00FF3E67" w:rsidRDefault="005F64ED" w:rsidP="005F64E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258" w:author="Aris Papasakellariou" w:date="2023-10-15T22:01:00Z">
        <w:r>
          <w:t>,</w:t>
        </w:r>
      </w:ins>
      <w:r w:rsidRPr="00474A57">
        <w:t xml:space="preserve"> </w:t>
      </w:r>
      <w:del w:id="259" w:author="Aris Papasakellariou" w:date="2023-10-15T22:01:00Z">
        <w:r w:rsidRPr="00474A57" w:rsidDel="005F64ED">
          <w:delText xml:space="preserve">and </w:delText>
        </w:r>
      </w:del>
      <w:r w:rsidRPr="00474A57">
        <w:t>9.2.5.</w:t>
      </w:r>
      <w:r>
        <w:t>3</w:t>
      </w:r>
      <w:ins w:id="260" w:author="Aris Papasakellariou" w:date="2023-10-15T22:01:00Z">
        <w:r>
          <w:t xml:space="preserve"> </w:t>
        </w:r>
        <w:r w:rsidRPr="00474A57">
          <w:t>and</w:t>
        </w:r>
        <w:r>
          <w:t xml:space="preserve"> 18</w:t>
        </w:r>
      </w:ins>
      <w:r>
        <w:t xml:space="preserve">,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68622E4F" w14:textId="1661AB07" w:rsidR="005F64ED" w:rsidRP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3F8C34" w14:textId="77777777" w:rsidR="005F64ED" w:rsidRDefault="005F64ED" w:rsidP="005F64E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5F29854" w14:textId="77777777" w:rsidR="005F64ED" w:rsidRPr="002922E2" w:rsidRDefault="005F64ED" w:rsidP="005F64E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76CACEDD" w14:textId="77777777" w:rsidR="005F64ED" w:rsidRPr="002922E2" w:rsidRDefault="005F64ED" w:rsidP="005F64ED">
      <w:pPr>
        <w:rPr>
          <w:lang w:val="en-US" w:eastAsia="zh-CN"/>
        </w:rPr>
      </w:pPr>
      <w:r>
        <w:rPr>
          <w:lang w:val="en-US" w:eastAsia="zh-CN"/>
        </w:rPr>
        <w:lastRenderedPageBreak/>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5D6EFA55"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05866713"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2CEF5D" w14:textId="77777777" w:rsidR="005F64ED" w:rsidRDefault="005F64ED" w:rsidP="005F64E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E783C0" w14:textId="77777777" w:rsidR="005F64ED" w:rsidRPr="00647C89" w:rsidRDefault="005F64ED" w:rsidP="005F64ED">
      <w:pPr>
        <w:pStyle w:val="B1"/>
      </w:pPr>
      <w:r w:rsidRPr="00647C89">
        <w:t xml:space="preserve">if </w:t>
      </w:r>
    </w:p>
    <w:p w14:paraId="1AB622B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85F52C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BF84768" w14:textId="77777777" w:rsidR="005F64ED" w:rsidRPr="00647C89" w:rsidRDefault="005F64ED" w:rsidP="005F64ED">
      <w:pPr>
        <w:pStyle w:val="B1"/>
        <w:rPr>
          <w:lang w:val="en-US"/>
        </w:rPr>
      </w:pPr>
      <w:r w:rsidRPr="00647C89">
        <w:rPr>
          <w:lang w:val="en-US"/>
        </w:rPr>
        <w:t>then</w:t>
      </w:r>
    </w:p>
    <w:p w14:paraId="5ED83ED1" w14:textId="77777777" w:rsidR="005F64ED" w:rsidRPr="00647C89" w:rsidRDefault="005F64ED" w:rsidP="005F64E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28EEB031" w14:textId="77777777" w:rsidR="005F64ED" w:rsidRPr="00647C89" w:rsidRDefault="005F64ED" w:rsidP="005F64ED">
      <w:pPr>
        <w:pStyle w:val="B2"/>
        <w:rPr>
          <w:lang w:eastAsia="zh-CN"/>
        </w:rPr>
      </w:pPr>
      <m:oMath>
        <m:r>
          <w:rPr>
            <w:rFonts w:ascii="Cambria Math" w:hAnsi="Cambria Math"/>
            <w:lang w:eastAsia="zh-CN"/>
          </w:rPr>
          <m:t>j=j+1</m:t>
        </m:r>
      </m:oMath>
      <w:r>
        <w:rPr>
          <w:noProof/>
          <w:lang w:val="en-US" w:eastAsia="zh-CN"/>
        </w:rPr>
        <w:t>;</w:t>
      </w:r>
    </w:p>
    <w:p w14:paraId="67EA2097" w14:textId="77777777" w:rsidR="005F64ED" w:rsidRDefault="005F64ED" w:rsidP="005F64ED">
      <w:pPr>
        <w:pStyle w:val="B1"/>
        <w:rPr>
          <w:lang w:eastAsia="zh-CN"/>
        </w:rPr>
      </w:pPr>
      <w:r>
        <w:rPr>
          <w:lang w:eastAsia="zh-CN"/>
        </w:rPr>
        <w:t>else</w:t>
      </w:r>
    </w:p>
    <w:p w14:paraId="1BF12410" w14:textId="77777777" w:rsidR="005F64ED" w:rsidRDefault="005F64ED" w:rsidP="005F64ED">
      <w:pPr>
        <w:pStyle w:val="B2"/>
        <w:rPr>
          <w:lang w:eastAsia="zh-CN"/>
        </w:rPr>
      </w:pPr>
      <w:r>
        <w:rPr>
          <w:lang w:eastAsia="zh-CN"/>
        </w:rPr>
        <w:t xml:space="preserve">if </w:t>
      </w:r>
      <m:oMath>
        <m:r>
          <w:rPr>
            <w:rFonts w:ascii="Cambria Math" w:hAnsi="Cambria Math"/>
            <w:lang w:eastAsia="zh-CN"/>
          </w:rPr>
          <m:t>o&gt;0</m:t>
        </m:r>
      </m:oMath>
    </w:p>
    <w:p w14:paraId="0D01402C" w14:textId="0027D466" w:rsidR="005F64ED" w:rsidRDefault="005F64ED" w:rsidP="005F64E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xml:space="preserve">, </w:t>
      </w:r>
      <w:del w:id="261" w:author="Aris Papasakellariou" w:date="2023-10-15T22:02:00Z">
        <w:r w:rsidRPr="00647C89" w:rsidDel="005F64ED">
          <w:delText xml:space="preserve">and </w:delText>
        </w:r>
      </w:del>
      <w:r w:rsidRPr="00647C89">
        <w:t>9.2.5.3</w:t>
      </w:r>
      <w:ins w:id="262" w:author="Aris Papasakellariou" w:date="2023-10-15T22:02:00Z">
        <w:r>
          <w:t>,</w:t>
        </w:r>
        <w:r w:rsidRPr="00F36703">
          <w:t xml:space="preserve"> </w:t>
        </w:r>
        <w:r w:rsidRPr="00647C89">
          <w:t>and</w:t>
        </w:r>
        <w:r>
          <w:t xml:space="preserve"> 18</w:t>
        </w:r>
      </w:ins>
      <w:del w:id="263" w:author="Aris Papasakellariou" w:date="2023-10-15T22:02:00Z">
        <w:r w:rsidDel="005F64ED">
          <w:rPr>
            <w:lang w:eastAsia="zh-CN"/>
          </w:rPr>
          <w:delText xml:space="preserve"> </w:delText>
        </w:r>
      </w:del>
    </w:p>
    <w:p w14:paraId="0407A0F8" w14:textId="77777777" w:rsidR="005F64ED" w:rsidRDefault="005F64ED" w:rsidP="005F64E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33B6FA6C" w14:textId="77777777" w:rsidR="005F64ED" w:rsidRDefault="005F64ED" w:rsidP="005F64E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DB1E125" w14:textId="77777777" w:rsidR="005F64ED" w:rsidRDefault="005F64ED" w:rsidP="005F64ED">
      <w:pPr>
        <w:pStyle w:val="B3"/>
        <w:rPr>
          <w:lang w:eastAsia="zh-CN"/>
        </w:rPr>
      </w:pPr>
      <m:oMath>
        <m:r>
          <w:rPr>
            <w:rFonts w:ascii="Cambria Math" w:hAnsi="Cambria Math"/>
            <w:lang w:eastAsia="zh-CN"/>
          </w:rPr>
          <m:t>j=0</m:t>
        </m:r>
      </m:oMath>
      <w:r>
        <w:t xml:space="preserve"> % </w:t>
      </w:r>
      <w:proofErr w:type="gramStart"/>
      <w:r>
        <w:t>start</w:t>
      </w:r>
      <w:proofErr w:type="gramEnd"/>
      <w:r>
        <w:t xml:space="preserve"> from the beginning after reordering unmerged resources at next step</w:t>
      </w:r>
    </w:p>
    <w:p w14:paraId="7C170F18" w14:textId="77777777" w:rsidR="005F64ED" w:rsidRDefault="005F64ED" w:rsidP="005F64ED">
      <w:pPr>
        <w:pStyle w:val="B3"/>
        <w:rPr>
          <w:rFonts w:cs="Arial"/>
          <w:lang w:eastAsia="zh-CN"/>
        </w:rPr>
      </w:pPr>
      <m:oMath>
        <m:r>
          <w:rPr>
            <w:rFonts w:ascii="Cambria Math" w:hAnsi="Cambria Math"/>
            <w:lang w:eastAsia="zh-CN"/>
          </w:rPr>
          <m:t>o=0</m:t>
        </m:r>
      </m:oMath>
      <w:r>
        <w:rPr>
          <w:rFonts w:cs="Arial"/>
          <w:noProof/>
          <w:lang w:eastAsia="zh-CN"/>
        </w:rPr>
        <w:t>;</w:t>
      </w:r>
    </w:p>
    <w:p w14:paraId="1BAB16F0" w14:textId="77777777" w:rsidR="005F64ED" w:rsidRDefault="005F64ED" w:rsidP="005F64E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D9BBB8C" w14:textId="77777777" w:rsidR="005F64ED" w:rsidRPr="00D23CE9" w:rsidRDefault="005F64ED" w:rsidP="005F64E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A76B2D7" w14:textId="77777777" w:rsidR="005F64ED" w:rsidRDefault="005F64ED" w:rsidP="005F64ED">
      <w:pPr>
        <w:pStyle w:val="B2"/>
      </w:pPr>
      <w:r>
        <w:rPr>
          <w:lang w:eastAsia="zh-CN"/>
        </w:rPr>
        <w:t>else</w:t>
      </w:r>
    </w:p>
    <w:p w14:paraId="26B7B8CD" w14:textId="77777777" w:rsidR="005F64ED" w:rsidRDefault="005F64ED" w:rsidP="005F64ED">
      <w:pPr>
        <w:pStyle w:val="B3"/>
        <w:rPr>
          <w:lang w:eastAsia="zh-CN"/>
        </w:rPr>
      </w:pPr>
      <m:oMath>
        <m:r>
          <w:rPr>
            <w:rFonts w:ascii="Cambria Math" w:hAnsi="Cambria Math"/>
            <w:lang w:eastAsia="zh-CN"/>
          </w:rPr>
          <m:t>j=j+1</m:t>
        </m:r>
      </m:oMath>
      <w:r>
        <w:rPr>
          <w:noProof/>
          <w:lang w:eastAsia="zh-CN"/>
        </w:rPr>
        <w:t>;</w:t>
      </w:r>
    </w:p>
    <w:p w14:paraId="71394A04" w14:textId="77777777" w:rsidR="005F64ED" w:rsidRDefault="005F64ED" w:rsidP="005F64ED">
      <w:pPr>
        <w:pStyle w:val="B2"/>
        <w:rPr>
          <w:lang w:eastAsia="zh-CN"/>
        </w:rPr>
      </w:pPr>
      <w:r>
        <w:rPr>
          <w:lang w:eastAsia="zh-CN"/>
        </w:rPr>
        <w:t>end if</w:t>
      </w:r>
    </w:p>
    <w:p w14:paraId="3DD96879" w14:textId="77777777" w:rsidR="005F64ED" w:rsidRDefault="005F64ED" w:rsidP="005F64ED">
      <w:pPr>
        <w:pStyle w:val="B1"/>
        <w:rPr>
          <w:lang w:eastAsia="zh-CN"/>
        </w:rPr>
      </w:pPr>
      <w:r>
        <w:rPr>
          <w:lang w:eastAsia="zh-CN"/>
        </w:rPr>
        <w:t>end if</w:t>
      </w:r>
    </w:p>
    <w:p w14:paraId="5889CEE2" w14:textId="77777777" w:rsidR="005F64ED" w:rsidRPr="00EC4418" w:rsidRDefault="005F64ED" w:rsidP="005F64ED">
      <w:pPr>
        <w:rPr>
          <w:rFonts w:cs="Arial"/>
          <w:lang w:eastAsia="zh-CN"/>
        </w:rPr>
      </w:pPr>
      <w:r>
        <w:rPr>
          <w:rFonts w:cs="Arial"/>
          <w:lang w:eastAsia="zh-CN"/>
        </w:rPr>
        <w:t>end while</w:t>
      </w:r>
    </w:p>
    <w:p w14:paraId="39D2A7A4" w14:textId="77777777" w:rsidR="005F64ED" w:rsidRDefault="005F64ED" w:rsidP="005F64E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61761BDD" w14:textId="77777777" w:rsidR="005F64ED" w:rsidRPr="00647C89" w:rsidRDefault="005F64ED" w:rsidP="005F64ED">
      <w:r w:rsidRPr="00647C89">
        <w:t>{</w:t>
      </w:r>
    </w:p>
    <w:p w14:paraId="0B17CC99" w14:textId="77777777" w:rsidR="005F64ED" w:rsidRPr="00647C89" w:rsidRDefault="005F64ED" w:rsidP="005F64ED">
      <w:pPr>
        <w:pStyle w:val="B1"/>
        <w:rPr>
          <w:lang w:eastAsia="zh-CN"/>
        </w:rPr>
      </w:pPr>
      <m:oMath>
        <m:r>
          <w:rPr>
            <w:rFonts w:ascii="Cambria Math" w:hAnsi="Cambria Math"/>
            <w:noProof/>
            <w:lang w:eastAsia="zh-CN"/>
          </w:rPr>
          <m:t>k=0</m:t>
        </m:r>
      </m:oMath>
      <w:r>
        <w:rPr>
          <w:noProof/>
          <w:lang w:val="en-US" w:eastAsia="zh-CN"/>
        </w:rPr>
        <w:t>;</w:t>
      </w:r>
    </w:p>
    <w:p w14:paraId="2B10BEDC" w14:textId="77777777" w:rsidR="005F64ED" w:rsidRPr="00647C89" w:rsidRDefault="005F64ED" w:rsidP="005F64E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3C76B705" w14:textId="77777777" w:rsidR="005F64ED" w:rsidRPr="00647C89" w:rsidRDefault="005F64ED" w:rsidP="005F64ED">
      <w:pPr>
        <w:pStyle w:val="B2"/>
        <w:rPr>
          <w:lang w:eastAsia="zh-CN"/>
        </w:rPr>
      </w:pPr>
      <m:oMath>
        <m:r>
          <w:rPr>
            <w:rFonts w:ascii="Cambria Math" w:hAnsi="Cambria Math"/>
            <w:noProof/>
            <w:lang w:eastAsia="zh-CN"/>
          </w:rPr>
          <m:t>l=0</m:t>
        </m:r>
      </m:oMath>
      <w:r>
        <w:rPr>
          <w:noProof/>
          <w:lang w:val="en-US" w:eastAsia="zh-CN"/>
        </w:rPr>
        <w:t>;</w:t>
      </w:r>
    </w:p>
    <w:p w14:paraId="3157FE07" w14:textId="77777777" w:rsidR="005F64ED" w:rsidRPr="00647C89" w:rsidRDefault="005F64ED" w:rsidP="005F64ED">
      <w:pPr>
        <w:pStyle w:val="B2"/>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17B929C3" w14:textId="77777777" w:rsidR="005F64ED" w:rsidRPr="00647C89" w:rsidRDefault="005F64ED" w:rsidP="005F64E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3583E1CD" w14:textId="77777777" w:rsidR="005F64ED" w:rsidRPr="00647C89" w:rsidRDefault="005F64ED" w:rsidP="005F64E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F7A45A6" w14:textId="77777777" w:rsidR="005F64ED" w:rsidRPr="00647C89" w:rsidRDefault="005F64ED" w:rsidP="005F64E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0CEB26B" w14:textId="77777777" w:rsidR="005F64ED" w:rsidRPr="00647C89" w:rsidRDefault="005F64ED" w:rsidP="005F64ED">
      <w:pPr>
        <w:pStyle w:val="B4"/>
        <w:rPr>
          <w:lang w:eastAsia="zh-CN"/>
        </w:rPr>
      </w:pPr>
      <m:oMath>
        <m:r>
          <w:rPr>
            <w:rFonts w:ascii="Cambria Math" w:hAnsi="Cambria Math"/>
            <w:lang w:eastAsia="zh-CN"/>
          </w:rPr>
          <w:lastRenderedPageBreak/>
          <m:t>Q(l+1)=</m:t>
        </m:r>
        <m:r>
          <m:rPr>
            <m:sty m:val="p"/>
          </m:rPr>
          <w:rPr>
            <w:rFonts w:ascii="Cambria Math" w:hAnsi="Cambria Math"/>
            <w:lang w:eastAsia="zh-CN"/>
          </w:rPr>
          <m:t>temp</m:t>
        </m:r>
      </m:oMath>
      <w:r>
        <w:rPr>
          <w:noProof/>
          <w:lang w:eastAsia="zh-CN"/>
        </w:rPr>
        <w:t>;</w:t>
      </w:r>
    </w:p>
    <w:p w14:paraId="049F86CB" w14:textId="77777777" w:rsidR="005F64ED" w:rsidRPr="00647C89" w:rsidRDefault="005F64ED" w:rsidP="005F64ED">
      <w:pPr>
        <w:pStyle w:val="B3"/>
        <w:rPr>
          <w:lang w:eastAsia="zh-CN"/>
        </w:rPr>
      </w:pPr>
      <w:r w:rsidRPr="00647C89">
        <w:rPr>
          <w:lang w:eastAsia="zh-CN"/>
        </w:rPr>
        <w:t>end if</w:t>
      </w:r>
    </w:p>
    <w:p w14:paraId="7702DE01" w14:textId="77777777" w:rsidR="005F64ED" w:rsidRPr="00647C89" w:rsidRDefault="005F64ED" w:rsidP="005F64ED">
      <w:pPr>
        <w:pStyle w:val="B2"/>
        <w:rPr>
          <w:lang w:eastAsia="zh-CN"/>
        </w:rPr>
      </w:pPr>
      <m:oMath>
        <m:r>
          <w:rPr>
            <w:rFonts w:ascii="Cambria Math" w:hAnsi="Cambria Math"/>
            <w:lang w:eastAsia="zh-CN"/>
          </w:rPr>
          <m:t>l=l+1</m:t>
        </m:r>
      </m:oMath>
      <w:r>
        <w:rPr>
          <w:noProof/>
          <w:lang w:val="en-US" w:eastAsia="zh-CN"/>
        </w:rPr>
        <w:t>;</w:t>
      </w:r>
    </w:p>
    <w:p w14:paraId="440BB869" w14:textId="77777777" w:rsidR="005F64ED" w:rsidRPr="00647C89" w:rsidRDefault="005F64ED" w:rsidP="005F64ED">
      <w:pPr>
        <w:pStyle w:val="B2"/>
        <w:rPr>
          <w:lang w:eastAsia="zh-CN"/>
        </w:rPr>
      </w:pPr>
      <w:r w:rsidRPr="00647C89">
        <w:rPr>
          <w:lang w:eastAsia="zh-CN"/>
        </w:rPr>
        <w:t>end while</w:t>
      </w:r>
    </w:p>
    <w:p w14:paraId="10AE6B4A" w14:textId="77777777" w:rsidR="005F64ED" w:rsidRPr="00647C89" w:rsidRDefault="005F64ED" w:rsidP="005F64ED">
      <w:pPr>
        <w:pStyle w:val="B1"/>
        <w:rPr>
          <w:lang w:eastAsia="zh-CN"/>
        </w:rPr>
      </w:pPr>
      <m:oMath>
        <m:r>
          <w:rPr>
            <w:rFonts w:ascii="Cambria Math" w:hAnsi="Cambria Math"/>
            <w:lang w:eastAsia="zh-CN"/>
          </w:rPr>
          <m:t>k=k+1</m:t>
        </m:r>
      </m:oMath>
      <w:r>
        <w:rPr>
          <w:noProof/>
          <w:lang w:val="en-US" w:eastAsia="zh-CN"/>
        </w:rPr>
        <w:t>;</w:t>
      </w:r>
    </w:p>
    <w:p w14:paraId="0E56B2E1" w14:textId="77777777" w:rsidR="005F64ED" w:rsidRPr="00647C89" w:rsidRDefault="005F64ED" w:rsidP="005F64ED">
      <w:pPr>
        <w:pStyle w:val="B1"/>
        <w:rPr>
          <w:lang w:eastAsia="zh-CN"/>
        </w:rPr>
      </w:pPr>
      <w:r w:rsidRPr="00647C89">
        <w:rPr>
          <w:lang w:eastAsia="zh-CN"/>
        </w:rPr>
        <w:t>end while</w:t>
      </w:r>
    </w:p>
    <w:p w14:paraId="2F190FAC" w14:textId="77777777" w:rsidR="005F64ED" w:rsidRPr="00647C89" w:rsidRDefault="005F64ED" w:rsidP="005F64ED">
      <w:pPr>
        <w:rPr>
          <w:rFonts w:cs="Arial"/>
          <w:lang w:eastAsia="zh-CN"/>
        </w:rPr>
      </w:pPr>
      <w:r w:rsidRPr="00647C89">
        <w:rPr>
          <w:rFonts w:cs="Arial"/>
          <w:lang w:eastAsia="zh-CN"/>
        </w:rPr>
        <w:t>}</w:t>
      </w:r>
    </w:p>
    <w:p w14:paraId="6F7AFA38" w14:textId="77777777" w:rsidR="005F64ED" w:rsidRPr="00647C89" w:rsidRDefault="005F64ED" w:rsidP="005F64ED">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14:paraId="5BDE3426" w14:textId="0AAA440F" w:rsidR="005F64ED" w:rsidRPr="001A63B6" w:rsidRDefault="005F64ED" w:rsidP="005F64ED">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9.2.5.1, 9.2.5.2</w:t>
      </w:r>
      <w:ins w:id="264" w:author="Aris Papasakellariou" w:date="2023-10-15T22:03:00Z">
        <w:r>
          <w:rPr>
            <w:lang w:val="en-US" w:eastAsia="zh-CN"/>
          </w:rPr>
          <w:t>,</w:t>
        </w:r>
      </w:ins>
      <w:r>
        <w:rPr>
          <w:lang w:val="en-US" w:eastAsia="zh-CN"/>
        </w:rPr>
        <w:t xml:space="preserve"> </w:t>
      </w:r>
      <w:del w:id="265" w:author="Aris Papasakellariou" w:date="2023-10-15T22:03:00Z">
        <w:r w:rsidRPr="00474A57" w:rsidDel="005F64ED">
          <w:rPr>
            <w:lang w:val="en-US" w:eastAsia="zh-CN"/>
          </w:rPr>
          <w:delText xml:space="preserve">and </w:delText>
        </w:r>
      </w:del>
      <w:r w:rsidRPr="00474A57">
        <w:rPr>
          <w:lang w:val="en-US" w:eastAsia="zh-CN"/>
        </w:rPr>
        <w:t>9.2.5.</w:t>
      </w:r>
      <w:r>
        <w:rPr>
          <w:lang w:eastAsia="zh-CN"/>
        </w:rPr>
        <w:t>3</w:t>
      </w:r>
      <w:ins w:id="266" w:author="Aris Papasakellariou" w:date="2023-10-15T22:03:00Z">
        <w:r w:rsidRPr="00F36703">
          <w:rPr>
            <w:lang w:val="en-US" w:eastAsia="zh-CN"/>
          </w:rPr>
          <w:t xml:space="preserve"> </w:t>
        </w:r>
        <w:r w:rsidRPr="00474A57">
          <w:rPr>
            <w:lang w:val="en-US" w:eastAsia="zh-CN"/>
          </w:rPr>
          <w:t>and</w:t>
        </w:r>
        <w:r>
          <w:rPr>
            <w:lang w:val="en-US" w:eastAsia="zh-CN"/>
          </w:rPr>
          <w:t xml:space="preserve"> 18</w:t>
        </w:r>
      </w:ins>
    </w:p>
    <w:p w14:paraId="76836EBE" w14:textId="77777777" w:rsidR="005F64ED" w:rsidRDefault="005F64ED" w:rsidP="005F64ED">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2B3C602B" w14:textId="77777777" w:rsidR="005F64ED" w:rsidRPr="00E8364E" w:rsidRDefault="005F64ED" w:rsidP="005F64ED">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del w:id="267" w:author="Aris Papasakellariou" w:date="2023-10-16T09:44:00Z">
        <w:r w:rsidDel="009667FD">
          <w:rPr>
            <w:lang w:val="en-US"/>
          </w:rPr>
          <w:delText>.</w:delText>
        </w:r>
      </w:del>
      <w:r>
        <w:rPr>
          <w:lang w:val="en-US"/>
        </w:rPr>
        <w:t xml:space="preserve"> </w:t>
      </w:r>
    </w:p>
    <w:p w14:paraId="46420FE3" w14:textId="182F00DF" w:rsidR="005F64ED" w:rsidRDefault="005F64ED" w:rsidP="005F64ED">
      <w:pPr>
        <w:rPr>
          <w:lang w:eastAsia="zh-CN"/>
        </w:rPr>
      </w:pPr>
      <w:r>
        <w:rPr>
          <w:lang w:eastAsia="zh-CN"/>
        </w:rPr>
        <w:t xml:space="preserve">clauses </w:t>
      </w:r>
      <w:r>
        <w:t xml:space="preserve">9.2.5.0, </w:t>
      </w:r>
      <w:r>
        <w:rPr>
          <w:lang w:eastAsia="zh-CN"/>
        </w:rPr>
        <w:t>9.2.5.1, 9.2.5.2</w:t>
      </w:r>
      <w:ins w:id="268" w:author="Aris Papasakellariou" w:date="2023-10-15T22:03:00Z">
        <w:r>
          <w:rPr>
            <w:lang w:eastAsia="zh-CN"/>
          </w:rPr>
          <w:t>,</w:t>
        </w:r>
      </w:ins>
      <w:r>
        <w:rPr>
          <w:lang w:eastAsia="zh-CN"/>
        </w:rPr>
        <w:t xml:space="preserve"> </w:t>
      </w:r>
      <w:del w:id="269" w:author="Aris Papasakellariou" w:date="2023-10-15T22:03:00Z">
        <w:r w:rsidRPr="00474A57" w:rsidDel="005F64ED">
          <w:rPr>
            <w:lang w:val="en-US" w:eastAsia="zh-CN"/>
          </w:rPr>
          <w:delText xml:space="preserve">and </w:delText>
        </w:r>
      </w:del>
      <w:r w:rsidRPr="00474A57">
        <w:rPr>
          <w:lang w:val="en-US" w:eastAsia="zh-CN"/>
        </w:rPr>
        <w:t>9.2.5.</w:t>
      </w:r>
      <w:r>
        <w:rPr>
          <w:lang w:eastAsia="zh-CN"/>
        </w:rPr>
        <w:t xml:space="preserve">3 </w:t>
      </w:r>
      <w:ins w:id="270" w:author="Aris Papasakellariou" w:date="2023-10-15T22:03:00Z">
        <w:r w:rsidRPr="00474A57">
          <w:rPr>
            <w:lang w:val="en-US" w:eastAsia="zh-CN"/>
          </w:rPr>
          <w:t>and</w:t>
        </w:r>
        <w:r>
          <w:rPr>
            <w:lang w:eastAsia="zh-CN"/>
          </w:rPr>
          <w:t xml:space="preserve"> 18 </w:t>
        </w:r>
      </w:ins>
      <w:r>
        <w:rPr>
          <w:lang w:eastAsia="zh-CN"/>
        </w:rPr>
        <w:t>assume the following</w:t>
      </w:r>
    </w:p>
    <w:p w14:paraId="6F684F21" w14:textId="77777777" w:rsidR="005F64ED" w:rsidRDefault="005F64ED" w:rsidP="005F64ED">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FB092C3" w14:textId="77777777" w:rsidR="005F64ED" w:rsidRDefault="005F64ED" w:rsidP="005F64ED">
      <w:pPr>
        <w:pStyle w:val="B1"/>
        <w:rPr>
          <w:lang w:eastAsia="zh-CN"/>
        </w:rPr>
      </w:pPr>
      <w:r>
        <w:rPr>
          <w:lang w:eastAsia="zh-CN"/>
        </w:rPr>
        <w:t>-</w:t>
      </w:r>
      <w:r>
        <w:rPr>
          <w:lang w:eastAsia="zh-CN"/>
        </w:rPr>
        <w:tab/>
        <w:t xml:space="preserve">multiplexing conditions of corresponding UCI types in a single PUCCH are satisfied, and </w:t>
      </w:r>
    </w:p>
    <w:p w14:paraId="03FAFA5E" w14:textId="77777777" w:rsidR="005F64ED" w:rsidRDefault="005F64ED" w:rsidP="005F64E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4B39F2E" w14:textId="19B0AE7B"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B9408C5" w14:textId="77777777" w:rsidR="00594EA9" w:rsidRDefault="00594EA9" w:rsidP="005F64ED">
      <w:pPr>
        <w:keepNext/>
        <w:keepLines/>
        <w:spacing w:before="180"/>
        <w:ind w:left="1134" w:hanging="1134"/>
        <w:jc w:val="center"/>
        <w:outlineLvl w:val="1"/>
        <w:rPr>
          <w:noProof/>
          <w:color w:val="FF0000"/>
          <w:szCs w:val="18"/>
          <w:lang w:eastAsia="zh-CN"/>
        </w:rPr>
      </w:pPr>
    </w:p>
    <w:p w14:paraId="16C06E44" w14:textId="77777777" w:rsidR="00594EA9" w:rsidRPr="00B916EC" w:rsidRDefault="00594EA9" w:rsidP="00594EA9">
      <w:pPr>
        <w:pStyle w:val="Heading2"/>
        <w:ind w:left="1136" w:hanging="1136"/>
        <w:rPr>
          <w:szCs w:val="32"/>
        </w:rPr>
      </w:pPr>
      <w:bookmarkStart w:id="271" w:name="_Ref497053963"/>
      <w:bookmarkStart w:id="272" w:name="_Toc12021484"/>
      <w:bookmarkStart w:id="273" w:name="_Toc20311596"/>
      <w:bookmarkStart w:id="274" w:name="_Toc26719421"/>
      <w:bookmarkStart w:id="275" w:name="_Toc29894856"/>
      <w:bookmarkStart w:id="276" w:name="_Toc29899155"/>
      <w:bookmarkStart w:id="277" w:name="_Toc29899573"/>
      <w:bookmarkStart w:id="278" w:name="_Toc29917310"/>
      <w:bookmarkStart w:id="279" w:name="_Toc36498184"/>
      <w:bookmarkStart w:id="280" w:name="_Toc45699211"/>
      <w:bookmarkStart w:id="281" w:name="_Toc146214438"/>
      <w:r w:rsidRPr="00B916EC">
        <w:t>9.3</w:t>
      </w:r>
      <w:r w:rsidRPr="00B916EC">
        <w:rPr>
          <w:rFonts w:hint="eastAsia"/>
        </w:rPr>
        <w:tab/>
      </w:r>
      <w:r w:rsidRPr="00B916EC">
        <w:rPr>
          <w:szCs w:val="32"/>
        </w:rPr>
        <w:t>UCI reporting in physical uplink shared channel</w:t>
      </w:r>
      <w:bookmarkEnd w:id="271"/>
      <w:bookmarkEnd w:id="272"/>
      <w:bookmarkEnd w:id="273"/>
      <w:bookmarkEnd w:id="274"/>
      <w:bookmarkEnd w:id="275"/>
      <w:bookmarkEnd w:id="276"/>
      <w:bookmarkEnd w:id="277"/>
      <w:bookmarkEnd w:id="278"/>
      <w:bookmarkEnd w:id="279"/>
      <w:bookmarkEnd w:id="280"/>
      <w:bookmarkEnd w:id="281"/>
    </w:p>
    <w:p w14:paraId="4BA7F0B9" w14:textId="77777777" w:rsidR="00FC0940" w:rsidRDefault="00FC0940" w:rsidP="00FC094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F888ED" w14:textId="057F18AF" w:rsidR="00FC0940" w:rsidRDefault="00FC0940" w:rsidP="00FC0940">
      <w:pPr>
        <w:rPr>
          <w:lang w:eastAsia="zh-CN"/>
        </w:rPr>
      </w:pPr>
      <w:r>
        <w:t xml:space="preserve">For a PUSCH </w:t>
      </w:r>
      <w:r w:rsidRPr="00FC0940">
        <w:t xml:space="preserve">transmission that is configured by a </w:t>
      </w:r>
      <w:proofErr w:type="spellStart"/>
      <w:r w:rsidRPr="00FC0940">
        <w:rPr>
          <w:i/>
          <w:iCs/>
        </w:rPr>
        <w:t>ConfiguredGrantConfig</w:t>
      </w:r>
      <w:proofErr w:type="spellEnd"/>
      <w:r w:rsidRPr="00FC0940">
        <w:t xml:space="preserve"> and includes CG-UCI, the UE multiplexes CG-UCI in the PUSCH transmission </w:t>
      </w:r>
      <w:ins w:id="282" w:author="Aris Papasakellariou 1" w:date="2023-11-19T21:39:00Z">
        <w:r w:rsidRPr="00FC0940">
          <w:t xml:space="preserve">using a </w:t>
        </w:r>
      </w:ins>
      <m:oMath>
        <m:sSubSup>
          <m:sSubSupPr>
            <m:ctrlPr>
              <w:ins w:id="283" w:author="Aris Papasakellariou 1" w:date="2023-11-19T21:39:00Z">
                <w:rPr>
                  <w:rFonts w:ascii="Cambria Math" w:hAnsi="Cambria Math"/>
                  <w:i/>
                </w:rPr>
              </w:ins>
            </m:ctrlPr>
          </m:sSubSupPr>
          <m:e>
            <m:r>
              <w:ins w:id="284" w:author="Aris Papasakellariou 1" w:date="2023-11-19T21:39:00Z">
                <w:rPr>
                  <w:rFonts w:ascii="Cambria Math"/>
                </w:rPr>
                <m:t>I</m:t>
              </w:ins>
            </m:r>
          </m:e>
          <m:sub>
            <m:r>
              <w:ins w:id="285" w:author="Aris Papasakellariou 1" w:date="2023-11-19T21:39:00Z">
                <m:rPr>
                  <m:nor/>
                </m:rPr>
                <w:rPr>
                  <w:rFonts w:ascii="Cambria Math"/>
                </w:rPr>
                <m:t>offset</m:t>
              </w:ins>
            </m:r>
            <m:ctrlPr>
              <w:ins w:id="286" w:author="Aris Papasakellariou 1" w:date="2023-11-19T21:39:00Z">
                <w:rPr>
                  <w:rFonts w:ascii="Cambria Math" w:hAnsi="Cambria Math"/>
                </w:rPr>
              </w:ins>
            </m:ctrlPr>
          </m:sub>
          <m:sup>
            <m:r>
              <w:ins w:id="287" w:author="Aris Papasakellariou 1" w:date="2023-11-19T21:39:00Z">
                <m:rPr>
                  <m:nor/>
                </m:rPr>
                <w:rPr>
                  <w:rFonts w:ascii="Cambria Math"/>
                </w:rPr>
                <m:t>CG-UCI</m:t>
              </w:ins>
            </m:r>
            <m:ctrlPr>
              <w:ins w:id="288" w:author="Aris Papasakellariou 1" w:date="2023-11-19T21:39:00Z">
                <w:rPr>
                  <w:rFonts w:ascii="Cambria Math" w:hAnsi="Cambria Math"/>
                </w:rPr>
              </w:ins>
            </m:ctrlPr>
          </m:sup>
        </m:sSubSup>
      </m:oMath>
      <w:ins w:id="289" w:author="Aris Papasakellariou 1" w:date="2023-11-19T21:39:00Z">
        <w:r w:rsidRPr="00FC0940">
          <w:t xml:space="preserve"> value</w:t>
        </w:r>
      </w:ins>
      <w:del w:id="290" w:author="Aris Papasakellariou 1" w:date="2023-11-19T21:39:00Z">
        <w:r w:rsidRPr="00FC0940" w:rsidDel="00FC0940">
          <w:delText>if the UE is</w:delText>
        </w:r>
      </w:del>
      <w:r w:rsidRPr="00FC0940">
        <w:t xml:space="preserve"> provided by </w:t>
      </w:r>
      <w:proofErr w:type="spellStart"/>
      <w:r w:rsidRPr="00FC0940">
        <w:rPr>
          <w:i/>
          <w:iCs/>
        </w:rPr>
        <w:t>betaOffsetCG</w:t>
      </w:r>
      <w:proofErr w:type="spellEnd"/>
      <w:r w:rsidRPr="00FC0940">
        <w:rPr>
          <w:i/>
          <w:iCs/>
        </w:rPr>
        <w:t>-UCI</w:t>
      </w:r>
      <w:del w:id="291" w:author="Aris Papasakellariou 1" w:date="2023-11-19T21:39:00Z">
        <w:r w:rsidRPr="00FC0940" w:rsidDel="00FC0940">
          <w:delText xml:space="preserve"> a </w:delText>
        </w:r>
      </w:del>
      <m:oMath>
        <m:sSubSup>
          <m:sSubSupPr>
            <m:ctrlPr>
              <w:del w:id="292" w:author="Aris Papasakellariou 1" w:date="2023-11-19T21:39:00Z">
                <w:rPr>
                  <w:rFonts w:ascii="Cambria Math" w:hAnsi="Cambria Math"/>
                  <w:i/>
                </w:rPr>
              </w:del>
            </m:ctrlPr>
          </m:sSubSupPr>
          <m:e>
            <m:r>
              <w:del w:id="293" w:author="Aris Papasakellariou 1" w:date="2023-11-19T21:39:00Z">
                <w:rPr>
                  <w:rFonts w:ascii="Cambria Math"/>
                </w:rPr>
                <m:t>I</m:t>
              </w:del>
            </m:r>
          </m:e>
          <m:sub>
            <m:r>
              <w:del w:id="294" w:author="Aris Papasakellariou 1" w:date="2023-11-19T21:39:00Z">
                <m:rPr>
                  <m:nor/>
                </m:rPr>
                <w:rPr>
                  <w:rFonts w:ascii="Cambria Math"/>
                </w:rPr>
                <m:t>offset</m:t>
              </w:del>
            </m:r>
            <m:ctrlPr>
              <w:del w:id="295" w:author="Aris Papasakellariou 1" w:date="2023-11-19T21:39:00Z">
                <w:rPr>
                  <w:rFonts w:ascii="Cambria Math" w:hAnsi="Cambria Math"/>
                </w:rPr>
              </w:del>
            </m:ctrlPr>
          </m:sub>
          <m:sup>
            <m:r>
              <w:del w:id="296" w:author="Aris Papasakellariou 1" w:date="2023-11-19T21:39:00Z">
                <m:rPr>
                  <m:nor/>
                </m:rPr>
                <w:rPr>
                  <w:rFonts w:ascii="Cambria Math"/>
                </w:rPr>
                <m:t>CG-UCI</m:t>
              </w:del>
            </m:r>
            <m:ctrlPr>
              <w:del w:id="297" w:author="Aris Papasakellariou 1" w:date="2023-11-19T21:39:00Z">
                <w:rPr>
                  <w:rFonts w:ascii="Cambria Math" w:hAnsi="Cambria Math"/>
                </w:rPr>
              </w:del>
            </m:ctrlPr>
          </m:sup>
        </m:sSubSup>
      </m:oMath>
      <w:del w:id="298" w:author="Aris Papasakellariou 1" w:date="2023-11-19T21:39:00Z">
        <w:r w:rsidRPr="00FC0940" w:rsidDel="00FC0940">
          <w:delText xml:space="preserve"> value</w:delText>
        </w:r>
      </w:del>
      <w:del w:id="299" w:author="Aris Papasakellariou 1" w:date="2023-11-19T21:40:00Z">
        <w:r w:rsidRPr="00FC0940" w:rsidDel="00FC0940">
          <w:delText xml:space="preserve">, </w:delText>
        </w:r>
      </w:del>
      <w:del w:id="300" w:author="Aris Papasakellariou 1" w:date="2023-11-19T21:39:00Z">
        <w:r w:rsidRPr="00FC0940" w:rsidDel="00FC0940">
          <w:delText>from a set of values,</w:delText>
        </w:r>
      </w:del>
      <w:r w:rsidRPr="00FC0940">
        <w:t xml:space="preserve"> with the mapping defined in Table 9.3-1. </w:t>
      </w:r>
      <w:ins w:id="301" w:author="Aris Papasakellariou 1" w:date="2023-11-19T21:40:00Z">
        <w:r w:rsidRPr="00FC0940">
          <w:t xml:space="preserve">The CG-UCI has same priority value as the PUSCH. </w:t>
        </w:r>
      </w:ins>
      <w:r w:rsidRPr="00FC0940">
        <w:t xml:space="preserve">If the UE is provided </w:t>
      </w:r>
      <w:r w:rsidRPr="00FC0940">
        <w:rPr>
          <w:i/>
          <w:iCs/>
        </w:rPr>
        <w:t>cg-UCI-Multiplexing</w:t>
      </w:r>
      <w:r w:rsidRPr="00FC0940">
        <w:t xml:space="preserve"> and multiplexes HARQ-ACK information </w:t>
      </w:r>
      <w:ins w:id="302" w:author="Aris Papasakellariou 1" w:date="2023-11-19T21:40:00Z">
        <w:r w:rsidRPr="00FC0940">
          <w:t xml:space="preserve">of same priority value as the CG-UCI </w:t>
        </w:r>
      </w:ins>
      <w:r w:rsidRPr="00FC0940">
        <w:t xml:space="preserve">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FC0940">
        <w:rPr>
          <w:rFonts w:eastAsia="Malgun Gothic"/>
          <w:lang w:eastAsia="ko-KR"/>
        </w:rPr>
        <w:t xml:space="preserve"> which provides </w:t>
      </w:r>
      <w:r w:rsidRPr="003F5B8A">
        <w:rPr>
          <w:rFonts w:eastAsia="Malgun Gothic"/>
          <w:lang w:eastAsia="ko-KR"/>
        </w:rPr>
        <w:t xml:space="preserve">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2860A6B3" w14:textId="77777777" w:rsidR="00FC0940" w:rsidRDefault="00FC0940" w:rsidP="00FC094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A2254B7" w14:textId="5126334D" w:rsidR="00FE1228" w:rsidRDefault="00FE1228" w:rsidP="005F64ED">
      <w:pPr>
        <w:keepNext/>
        <w:keepLines/>
        <w:spacing w:before="180"/>
        <w:ind w:left="1134" w:hanging="1134"/>
        <w:jc w:val="center"/>
        <w:outlineLvl w:val="1"/>
        <w:rPr>
          <w:noProof/>
          <w:color w:val="FF0000"/>
          <w:szCs w:val="18"/>
          <w:lang w:eastAsia="zh-CN"/>
        </w:rPr>
      </w:pPr>
    </w:p>
    <w:p w14:paraId="12B87388" w14:textId="77777777" w:rsidR="00B4073B" w:rsidRDefault="00B4073B" w:rsidP="00B4073B">
      <w:pPr>
        <w:pStyle w:val="Heading1"/>
        <w:tabs>
          <w:tab w:val="left" w:pos="1134"/>
        </w:tabs>
      </w:pPr>
      <w:bookmarkStart w:id="303" w:name="_Toc29917311"/>
      <w:bookmarkStart w:id="304" w:name="_Toc45699212"/>
      <w:bookmarkStart w:id="305" w:name="_Toc20311597"/>
      <w:bookmarkStart w:id="306" w:name="_Toc29899156"/>
      <w:bookmarkStart w:id="307" w:name="_Toc26719422"/>
      <w:bookmarkStart w:id="308" w:name="_Toc36498185"/>
      <w:bookmarkStart w:id="309" w:name="_Toc137056410"/>
      <w:bookmarkStart w:id="310" w:name="_Toc29894857"/>
      <w:bookmarkStart w:id="311" w:name="_Toc12021485"/>
      <w:bookmarkStart w:id="312" w:name="_Toc29899574"/>
      <w:r>
        <w:t>10</w:t>
      </w:r>
      <w:r>
        <w:rPr>
          <w:rFonts w:hint="eastAsia"/>
        </w:rPr>
        <w:tab/>
      </w:r>
      <w:r>
        <w:t>UE procedure for receiving control information</w:t>
      </w:r>
      <w:bookmarkEnd w:id="303"/>
      <w:bookmarkEnd w:id="304"/>
      <w:bookmarkEnd w:id="305"/>
      <w:bookmarkEnd w:id="306"/>
      <w:bookmarkEnd w:id="307"/>
      <w:bookmarkEnd w:id="308"/>
      <w:bookmarkEnd w:id="309"/>
      <w:bookmarkEnd w:id="310"/>
      <w:bookmarkEnd w:id="311"/>
      <w:bookmarkEnd w:id="312"/>
    </w:p>
    <w:p w14:paraId="4934D4C3" w14:textId="3839CB67" w:rsidR="00B4073B" w:rsidRDefault="00B4073B" w:rsidP="00B4073B">
      <w:r>
        <w:t xml:space="preserve">If the UE is configured with a SCG, the UE shall apply the procedures described in this clause for both MCG and SCG </w:t>
      </w:r>
      <w:r>
        <w:rPr>
          <w:rFonts w:eastAsia="Yu Mincho"/>
        </w:rPr>
        <w:t>except for PDCCH monitoring in Type0/0A</w:t>
      </w:r>
      <w:ins w:id="313" w:author="Aris Papasakellariou" w:date="2023-10-15T23:19:00Z">
        <w:r>
          <w:rPr>
            <w:rFonts w:eastAsia="Yu Mincho"/>
          </w:rPr>
          <w:t>/0B</w:t>
        </w:r>
      </w:ins>
      <w:r>
        <w:rPr>
          <w:rFonts w:eastAsia="Yu Mincho"/>
        </w:rPr>
        <w:t>/2/2A -PDCCH CSS sets where the UE is not required to apply the procedures in this clause for the SCG</w:t>
      </w:r>
    </w:p>
    <w:p w14:paraId="0AD32B10" w14:textId="77777777" w:rsidR="00B4073B" w:rsidRDefault="00B4073B" w:rsidP="00B4073B">
      <w:pPr>
        <w:pStyle w:val="B1"/>
      </w:pPr>
      <w:r>
        <w:lastRenderedPageBreak/>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227BFB4" w14:textId="77777777" w:rsidR="00B4073B" w:rsidRDefault="00B4073B" w:rsidP="00B4073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3A2BE8CD" w14:textId="77777777" w:rsidR="00B4073B" w:rsidRDefault="00B4073B" w:rsidP="00B4073B">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18AEAF6" w14:textId="117A58F7" w:rsidR="00B4073B" w:rsidRDefault="00B4073B" w:rsidP="005F64ED">
      <w:pPr>
        <w:keepNext/>
        <w:keepLines/>
        <w:spacing w:before="180"/>
        <w:ind w:left="1134" w:hanging="1134"/>
        <w:jc w:val="center"/>
        <w:outlineLvl w:val="1"/>
        <w:rPr>
          <w:noProof/>
          <w:color w:val="FF0000"/>
          <w:szCs w:val="18"/>
          <w:lang w:eastAsia="zh-CN"/>
        </w:rPr>
      </w:pPr>
    </w:p>
    <w:p w14:paraId="0200329F" w14:textId="77777777" w:rsidR="005C1450" w:rsidRDefault="005C1450" w:rsidP="005C1450">
      <w:pPr>
        <w:pStyle w:val="Heading2"/>
        <w:ind w:left="850" w:hanging="850"/>
      </w:pPr>
      <w:bookmarkStart w:id="314" w:name="_Toc29899157"/>
      <w:bookmarkStart w:id="315" w:name="_Toc29917312"/>
      <w:bookmarkStart w:id="316" w:name="_Toc36498186"/>
      <w:bookmarkStart w:id="317" w:name="_Toc12021486"/>
      <w:bookmarkStart w:id="318" w:name="_Toc45699213"/>
      <w:bookmarkStart w:id="319" w:name="_Toc29894858"/>
      <w:bookmarkStart w:id="320" w:name="_Toc26719423"/>
      <w:bookmarkStart w:id="321" w:name="_Toc29899575"/>
      <w:bookmarkStart w:id="322" w:name="_Toc20311598"/>
      <w:bookmarkStart w:id="323" w:name="_Toc137056411"/>
      <w:bookmarkStart w:id="324" w:name="_Ref491451763"/>
      <w:bookmarkStart w:id="325" w:name="_Ref491466492"/>
      <w:r>
        <w:t>10</w:t>
      </w:r>
      <w:r>
        <w:rPr>
          <w:rFonts w:hint="eastAsia"/>
        </w:rPr>
        <w:t>.1</w:t>
      </w:r>
      <w:r>
        <w:rPr>
          <w:rFonts w:hint="eastAsia"/>
        </w:rPr>
        <w:tab/>
      </w:r>
      <w:r>
        <w:t>UE procedure for determining physical downlink control channel assignment</w:t>
      </w:r>
      <w:bookmarkEnd w:id="314"/>
      <w:bookmarkEnd w:id="315"/>
      <w:bookmarkEnd w:id="316"/>
      <w:bookmarkEnd w:id="317"/>
      <w:bookmarkEnd w:id="318"/>
      <w:bookmarkEnd w:id="319"/>
      <w:bookmarkEnd w:id="320"/>
      <w:bookmarkEnd w:id="321"/>
      <w:bookmarkEnd w:id="322"/>
      <w:bookmarkEnd w:id="323"/>
      <w:r>
        <w:t xml:space="preserve"> </w:t>
      </w:r>
      <w:bookmarkEnd w:id="324"/>
      <w:bookmarkEnd w:id="325"/>
    </w:p>
    <w:p w14:paraId="07B5C735"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A9B4A21" w14:textId="5303C684" w:rsidR="005C1450" w:rsidRDefault="005C1450" w:rsidP="005C145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w:t>
      </w:r>
      <w:del w:id="326"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277D6E3" w14:textId="77777777" w:rsidR="005C1450" w:rsidRDefault="005C1450" w:rsidP="005C1450">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A7BA8D2" w14:textId="77777777" w:rsidR="005C1450" w:rsidRDefault="005C1450" w:rsidP="005C1450">
      <w:pPr>
        <w:pStyle w:val="B1"/>
        <w:rPr>
          <w:lang w:val="en-US"/>
        </w:rPr>
      </w:pPr>
      <w:r>
        <w:rPr>
          <w:lang w:val="en-US"/>
        </w:rPr>
        <w:t>-</w:t>
      </w:r>
      <w:r>
        <w:rPr>
          <w:lang w:val="en-US"/>
        </w:rPr>
        <w:tab/>
        <w:t xml:space="preserve">a random access procedure that is not initiated by a PDCCH order that triggers a contention-free </w:t>
      </w:r>
      <w:proofErr w:type="gramStart"/>
      <w:r>
        <w:rPr>
          <w:lang w:val="en-US"/>
        </w:rPr>
        <w:t>random access</w:t>
      </w:r>
      <w:proofErr w:type="gramEnd"/>
      <w:r>
        <w:rPr>
          <w:lang w:val="en-US"/>
        </w:rPr>
        <w:t xml:space="preserve"> procedure</w:t>
      </w:r>
    </w:p>
    <w:p w14:paraId="65083869" w14:textId="53917F27" w:rsidR="005C1450" w:rsidRDefault="005C1450" w:rsidP="005C1450">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w:t>
      </w:r>
      <w:del w:id="327" w:author="Aris Papasakellariou" w:date="2023-10-15T23:27:00Z">
        <w:r w:rsidDel="00794908">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328" w:author="Aris Papasakellariou" w:date="2023-10-15T23:27:00Z">
        <w:r w:rsidDel="00794908">
          <w:delText>0/</w:delText>
        </w:r>
      </w:del>
      <w:r>
        <w:t xml:space="preserve">0B-PDCCH set, respectively, based on the search space set associated with the value of </w:t>
      </w:r>
      <w:proofErr w:type="spellStart"/>
      <w:r>
        <w:rPr>
          <w:i/>
          <w:iCs/>
          <w:lang w:val="en-US" w:eastAsia="zh-CN"/>
        </w:rPr>
        <w:t>searchSpaceID</w:t>
      </w:r>
      <w:proofErr w:type="spellEnd"/>
      <w:r>
        <w:t xml:space="preserve">. </w:t>
      </w:r>
    </w:p>
    <w:p w14:paraId="274B4F83" w14:textId="0C290BAA" w:rsidR="00EB28A7" w:rsidRDefault="005C1450" w:rsidP="00A2774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7C90D75" w14:textId="77777777" w:rsidR="00EB28A7" w:rsidRPr="00025D0B" w:rsidRDefault="00EB28A7" w:rsidP="00EB28A7">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471604DD" w14:textId="7A27057F" w:rsidR="00EB28A7" w:rsidRPr="00025D0B" w:rsidRDefault="00EB28A7" w:rsidP="00EB28A7">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329" w:author="Aris Papasakellariou 1" w:date="2023-11-19T22:41:00Z">
        <w:r>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32C57771" w14:textId="77777777" w:rsidR="00EB28A7" w:rsidRPr="00025D0B" w:rsidRDefault="00EB28A7" w:rsidP="00EB28A7">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1DB3C5B0" w14:textId="2565670F" w:rsidR="005C1450" w:rsidRPr="00EB28A7" w:rsidRDefault="00EB28A7" w:rsidP="00EB28A7">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2B4822CF" w14:textId="77777777" w:rsidR="00EB28A7" w:rsidRDefault="00EB28A7" w:rsidP="005F64ED">
      <w:pPr>
        <w:keepNext/>
        <w:keepLines/>
        <w:spacing w:before="180"/>
        <w:ind w:left="1134" w:hanging="1134"/>
        <w:jc w:val="center"/>
        <w:outlineLvl w:val="1"/>
        <w:rPr>
          <w:noProof/>
          <w:color w:val="FF0000"/>
          <w:szCs w:val="18"/>
          <w:lang w:eastAsia="zh-CN"/>
        </w:rPr>
      </w:pPr>
    </w:p>
    <w:p w14:paraId="488CA556" w14:textId="77777777" w:rsidR="00FE1228" w:rsidRPr="00D26445" w:rsidRDefault="00FE1228" w:rsidP="00FE1228">
      <w:pPr>
        <w:pStyle w:val="Heading2"/>
      </w:pPr>
      <w:bookmarkStart w:id="330" w:name="_Toc29894869"/>
      <w:bookmarkStart w:id="331" w:name="_Toc29899168"/>
      <w:bookmarkStart w:id="332" w:name="_Toc29899586"/>
      <w:bookmarkStart w:id="333" w:name="_Toc29917315"/>
      <w:bookmarkStart w:id="334" w:name="_Toc36498189"/>
      <w:bookmarkStart w:id="335" w:name="_Toc45699217"/>
      <w:bookmarkStart w:id="336" w:name="_Toc14566432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330"/>
      <w:bookmarkEnd w:id="331"/>
      <w:bookmarkEnd w:id="332"/>
      <w:bookmarkEnd w:id="333"/>
      <w:bookmarkEnd w:id="334"/>
      <w:bookmarkEnd w:id="335"/>
      <w:r w:rsidRPr="00686F3E">
        <w:t xml:space="preserve"> and skipping of PDCCH monitoring</w:t>
      </w:r>
      <w:bookmarkEnd w:id="336"/>
    </w:p>
    <w:p w14:paraId="1B216605" w14:textId="77777777" w:rsidR="00FE1228" w:rsidRDefault="00FE1228" w:rsidP="00FE122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3A82041" w14:textId="77777777" w:rsidR="00D32410" w:rsidRPr="00B0279E" w:rsidRDefault="00D32410" w:rsidP="00D32410">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684741">
        <w:t xml:space="preserve"> or by RRC configuration</w:t>
      </w:r>
      <w:r w:rsidRPr="00B0279E">
        <w:t xml:space="preserve">, the UE </w:t>
      </w:r>
    </w:p>
    <w:p w14:paraId="63EA1AFA" w14:textId="77777777" w:rsidR="00D32410" w:rsidRPr="00B0279E" w:rsidRDefault="00D32410" w:rsidP="00D32410">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val="en-GB"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2719DFF5" w14:textId="77777777" w:rsidR="00D32410" w:rsidRPr="007B7CF1" w:rsidRDefault="00D32410" w:rsidP="00D32410">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26B18C80" w14:textId="77777777" w:rsidR="00D32410" w:rsidRPr="00686F3E" w:rsidRDefault="00D32410" w:rsidP="00D32410">
      <w:pPr>
        <w:rPr>
          <w:lang w:eastAsia="ko-KR"/>
        </w:rPr>
      </w:pPr>
      <w:r w:rsidRPr="00686F3E">
        <w:rPr>
          <w:lang w:eastAsia="zh-CN"/>
        </w:rPr>
        <w:t xml:space="preserve">If a UE is provided group indexes for a Type3-PDCCH CSS set or </w:t>
      </w:r>
      <w:proofErr w:type="gramStart"/>
      <w:r w:rsidRPr="00686F3E">
        <w:rPr>
          <w:lang w:eastAsia="zh-CN"/>
        </w:rPr>
        <w:t>a</w:t>
      </w:r>
      <w:proofErr w:type="gramEnd"/>
      <w:r w:rsidRPr="00686F3E">
        <w:rPr>
          <w:lang w:eastAsia="zh-CN"/>
        </w:rPr>
        <w:t xml:space="preserve">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67E3D2" w14:textId="75C49650" w:rsidR="00D32410" w:rsidRDefault="00D32410" w:rsidP="00D3241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ins w:id="337" w:author="Aris Papasakellariou" w:date="2023-10-15T23:12:00Z">
        <w:r>
          <w:rPr>
            <w:lang w:val="en-US" w:eastAsia="ja-JP"/>
          </w:rPr>
          <w:t>/G-RNTI for multicast/G</w:t>
        </w:r>
        <w:r w:rsidR="006029B0">
          <w:rPr>
            <w:lang w:val="en-US" w:eastAsia="ja-JP"/>
          </w:rPr>
          <w:t>-C</w:t>
        </w:r>
        <w:r>
          <w:rPr>
            <w:lang w:val="en-US" w:eastAsia="ja-JP"/>
          </w:rPr>
          <w:t>S-RNTI</w:t>
        </w:r>
      </w:ins>
    </w:p>
    <w:p w14:paraId="209B902F" w14:textId="77777777" w:rsidR="00D32410" w:rsidRPr="00686F3E" w:rsidRDefault="00D32410" w:rsidP="00D32410">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0AF72AF4" w14:textId="77777777" w:rsidR="00D32410" w:rsidRPr="007B7CF1" w:rsidRDefault="00D32410" w:rsidP="00D32410">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473777E1"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35FED725"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w:t>
      </w:r>
      <w:proofErr w:type="gramStart"/>
      <w:r w:rsidRPr="007B7CF1">
        <w:rPr>
          <w:lang w:val="en-US" w:eastAsia="zh-CN"/>
        </w:rPr>
        <w:t>is</w:t>
      </w:r>
      <w:proofErr w:type="gramEnd"/>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0C906935"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A96F7A0" w14:textId="1967EFBB" w:rsidR="00FE1228" w:rsidRDefault="00D32410" w:rsidP="00D3241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BC1602" w14:textId="77777777" w:rsidR="006858F1" w:rsidRDefault="006858F1" w:rsidP="005F64ED">
      <w:pPr>
        <w:keepNext/>
        <w:keepLines/>
        <w:spacing w:before="180"/>
        <w:ind w:left="1134" w:hanging="1134"/>
        <w:jc w:val="center"/>
        <w:outlineLvl w:val="1"/>
        <w:rPr>
          <w:noProof/>
          <w:color w:val="FF0000"/>
          <w:szCs w:val="18"/>
          <w:lang w:eastAsia="zh-CN"/>
        </w:rPr>
      </w:pPr>
    </w:p>
    <w:p w14:paraId="71EE1FD9" w14:textId="77777777" w:rsidR="006858F1" w:rsidRPr="00B06CC2" w:rsidRDefault="006858F1" w:rsidP="006858F1">
      <w:pPr>
        <w:pStyle w:val="Heading1"/>
      </w:pPr>
      <w:bookmarkStart w:id="338" w:name="_Toc145664370"/>
      <w:bookmarkStart w:id="339" w:name="_Toc137056389"/>
      <w:r w:rsidRPr="00B06CC2">
        <w:t>18</w:t>
      </w:r>
      <w:r w:rsidRPr="00B06CC2">
        <w:rPr>
          <w:rFonts w:hint="eastAsia"/>
        </w:rPr>
        <w:tab/>
      </w:r>
      <w:r w:rsidRPr="00B06CC2">
        <w:t>Multicast Broadcast Services</w:t>
      </w:r>
      <w:bookmarkEnd w:id="338"/>
    </w:p>
    <w:bookmarkEnd w:id="339"/>
    <w:p w14:paraId="5F2C0AE3" w14:textId="77777777" w:rsidR="004E2B74" w:rsidRPr="00E73C35" w:rsidRDefault="004E2B74" w:rsidP="004E2B74">
      <w:pPr>
        <w:rPr>
          <w:lang w:val="en-US"/>
        </w:rPr>
      </w:pPr>
      <w:r w:rsidRPr="00E73C35">
        <w:rPr>
          <w:lang w:val="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7AA8A1F" w14:textId="77777777" w:rsidR="004E2B74" w:rsidRPr="00E73C35" w:rsidRDefault="004E2B74" w:rsidP="004E2B74">
      <w:pPr>
        <w:rPr>
          <w:lang w:val="en-US"/>
        </w:rPr>
      </w:pPr>
      <w:r w:rsidRPr="00E73C35">
        <w:rPr>
          <w:rFonts w:eastAsia="DengXian"/>
          <w:lang w:val="en-US" w:eastAsia="zh-CN"/>
        </w:rPr>
        <w:t xml:space="preserve">A UE can be provided one or more G-RNTIs </w:t>
      </w:r>
      <w:r w:rsidRPr="00E73C35">
        <w:rPr>
          <w:lang w:val="en-US"/>
        </w:rPr>
        <w:t xml:space="preserve">for multicast </w:t>
      </w:r>
      <w:r w:rsidRPr="00E73C35">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19111" w14:textId="5F8DA506" w:rsidR="004E2B74" w:rsidRPr="00E73C35" w:rsidRDefault="004E2B74" w:rsidP="004E2B74">
      <w:pPr>
        <w:rPr>
          <w:rFonts w:eastAsia="DengXian"/>
          <w:lang w:val="en-US" w:eastAsia="zh-CN"/>
        </w:rPr>
      </w:pPr>
      <w:r w:rsidRPr="00E73C35">
        <w:rPr>
          <w:lang w:eastAsia="zh-CN"/>
        </w:rPr>
        <w:t xml:space="preserve">A UE can be configured by </w:t>
      </w:r>
      <w:proofErr w:type="spellStart"/>
      <w:r w:rsidRPr="00E73C35">
        <w:rPr>
          <w:i/>
          <w:iCs/>
          <w:lang w:eastAsia="zh-CN"/>
        </w:rPr>
        <w:t>cfr</w:t>
      </w:r>
      <w:proofErr w:type="spellEnd"/>
      <w:r w:rsidRPr="00E73C35">
        <w:rPr>
          <w:i/>
          <w:iCs/>
          <w:lang w:eastAsia="zh-CN"/>
        </w:rPr>
        <w:t>-</w:t>
      </w:r>
      <w:proofErr w:type="spellStart"/>
      <w:r w:rsidRPr="00E73C35">
        <w:rPr>
          <w:i/>
          <w:iCs/>
          <w:lang w:eastAsia="zh-CN"/>
        </w:rPr>
        <w:t>ConfigMCCH</w:t>
      </w:r>
      <w:proofErr w:type="spellEnd"/>
      <w:r w:rsidRPr="00E73C35">
        <w:rPr>
          <w:i/>
          <w:iCs/>
          <w:lang w:eastAsia="zh-CN"/>
        </w:rPr>
        <w:t>-MTCH</w:t>
      </w:r>
      <w:r w:rsidRPr="00E73C35">
        <w:rPr>
          <w:lang w:eastAsia="zh-CN"/>
        </w:rPr>
        <w:t xml:space="preserve"> </w:t>
      </w:r>
      <w:r w:rsidRPr="00E73C35">
        <w:t xml:space="preserve">an MBS frequency resource for PDCCH and PDSCH receptions providing </w:t>
      </w:r>
      <w:r w:rsidRPr="00E73C35">
        <w:rPr>
          <w:lang w:eastAsia="x-none"/>
        </w:rPr>
        <w:t xml:space="preserve">MCCH and </w:t>
      </w:r>
      <w:r w:rsidRPr="00E73C35">
        <w:rPr>
          <w:lang w:val="en-US"/>
        </w:rPr>
        <w:t xml:space="preserve">broadcast </w:t>
      </w:r>
      <w:r w:rsidRPr="00E73C35">
        <w:rPr>
          <w:lang w:eastAsia="x-none"/>
        </w:rPr>
        <w:t>MTCH [12, TS 38.331]</w:t>
      </w:r>
      <w:r w:rsidRPr="00E73C35">
        <w:t xml:space="preserve">; otherwise, </w:t>
      </w:r>
      <w:r w:rsidRPr="00E73C35">
        <w:rPr>
          <w:lang w:eastAsia="ja-JP"/>
        </w:rPr>
        <w:t>the MBS frequency resource is same as for the</w:t>
      </w:r>
      <w:r w:rsidRPr="00E73C35">
        <w:rPr>
          <w:rFonts w:eastAsia="Yu Mincho"/>
        </w:rPr>
        <w:t xml:space="preserve"> CORESET with index 0 that is associated with the Type0-PDCCH CSS set </w:t>
      </w:r>
      <w:r w:rsidRPr="00E73C35">
        <w:t xml:space="preserve">for PDCCH and PDSCH receptions providing </w:t>
      </w:r>
      <w:r w:rsidRPr="00E73C35">
        <w:rPr>
          <w:lang w:eastAsia="x-none"/>
        </w:rPr>
        <w:t xml:space="preserve">MCCH and </w:t>
      </w:r>
      <w:r w:rsidRPr="00E73C35">
        <w:rPr>
          <w:lang w:val="en-US"/>
        </w:rPr>
        <w:t xml:space="preserve">broadcast </w:t>
      </w:r>
      <w:r w:rsidRPr="00E73C35">
        <w:rPr>
          <w:lang w:eastAsia="x-none"/>
        </w:rPr>
        <w:t>MTCH</w:t>
      </w:r>
      <w:r w:rsidRPr="00E73C35">
        <w:rPr>
          <w:rFonts w:eastAsia="Yu Mincho"/>
        </w:rPr>
        <w:t xml:space="preserve">. </w:t>
      </w:r>
      <w:ins w:id="340"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w:t>
        </w:r>
        <w:r w:rsidR="002359D8">
          <w:rPr>
            <w:rFonts w:hint="eastAsia"/>
            <w:lang w:val="en-US" w:eastAsia="zh-CN"/>
          </w:rPr>
          <w:t>for broadcast</w:t>
        </w:r>
        <w:r w:rsidR="002359D8" w:rsidRPr="00E73C35">
          <w:rPr>
            <w:lang w:val="en-US" w:eastAsia="zh-CN"/>
          </w:rPr>
          <w:t xml:space="preserve"> </w:t>
        </w:r>
        <w:r w:rsidR="002359D8">
          <w:rPr>
            <w:rFonts w:hint="eastAsia"/>
            <w:lang w:val="en-US" w:eastAsia="zh-CN"/>
          </w:rPr>
          <w:t xml:space="preserve">are same as the initial DL BWP. </w:t>
        </w:r>
        <w:r w:rsidR="002359D8">
          <w:rPr>
            <w:rFonts w:hint="eastAsia"/>
            <w:lang w:eastAsia="zh-CN"/>
          </w:rPr>
          <w:t xml:space="preserve"> </w:t>
        </w:r>
      </w:ins>
      <w:r w:rsidRPr="00E73C35">
        <w:rPr>
          <w:rFonts w:eastAsia="Yu Mincho"/>
          <w:lang w:eastAsia="zh-CN"/>
        </w:rPr>
        <w:t xml:space="preserve">A UE monitors PDCCH for scheduling PDSCH receptions for MCCH or </w:t>
      </w:r>
      <w:r w:rsidRPr="00E73C35">
        <w:rPr>
          <w:lang w:val="en-US"/>
        </w:rPr>
        <w:t xml:space="preserve">broadcast </w:t>
      </w:r>
      <w:r w:rsidRPr="00E73C35">
        <w:rPr>
          <w:rFonts w:eastAsia="Yu Mincho"/>
          <w:lang w:eastAsia="zh-CN"/>
        </w:rPr>
        <w:t>MTCH as described in clause 10.1.</w:t>
      </w:r>
    </w:p>
    <w:p w14:paraId="19A70FCC" w14:textId="78020EC2" w:rsidR="004E2B74" w:rsidRPr="00E73C35" w:rsidRDefault="004E2B74" w:rsidP="004E2B74">
      <w:r w:rsidRPr="00E73C35">
        <w:lastRenderedPageBreak/>
        <w:t xml:space="preserve">In clauses referring to a higher layer parameter value provided by </w:t>
      </w:r>
      <w:r w:rsidRPr="00E73C35">
        <w:rPr>
          <w:i/>
          <w:iCs/>
          <w:lang w:val="en-US" w:eastAsia="x-none"/>
        </w:rPr>
        <w:t>PDCCH-</w:t>
      </w:r>
      <w:proofErr w:type="spellStart"/>
      <w:r w:rsidRPr="00E73C35">
        <w:rPr>
          <w:i/>
          <w:iCs/>
          <w:lang w:val="en-US" w:eastAsia="x-none"/>
        </w:rPr>
        <w:t>ConfigCommon</w:t>
      </w:r>
      <w:proofErr w:type="spellEnd"/>
      <w:r w:rsidRPr="00E73C35">
        <w:t xml:space="preserve"> or </w:t>
      </w:r>
      <w:ins w:id="341" w:author="Aris Papasakellariou 1" w:date="2023-11-19T22:30:00Z">
        <w:r w:rsidR="00643F4F">
          <w:rPr>
            <w:i/>
            <w:iCs/>
            <w:lang w:val="en-US" w:eastAsia="x-none"/>
          </w:rPr>
          <w:t>PDSCH-</w:t>
        </w:r>
        <w:proofErr w:type="spellStart"/>
        <w:r w:rsidR="00643F4F" w:rsidRPr="00B06CC2">
          <w:rPr>
            <w:i/>
            <w:iCs/>
            <w:lang w:val="en-US" w:eastAsia="x-none"/>
          </w:rPr>
          <w:t>Config</w:t>
        </w:r>
        <w:r w:rsidR="00643F4F">
          <w:rPr>
            <w:i/>
            <w:iCs/>
            <w:lang w:val="en-US" w:eastAsia="x-none"/>
          </w:rPr>
          <w:t>MCCH</w:t>
        </w:r>
        <w:proofErr w:type="spellEnd"/>
        <w:r w:rsidR="00643F4F">
          <w:rPr>
            <w:lang w:val="en-US" w:eastAsia="x-none"/>
          </w:rPr>
          <w:t>/</w:t>
        </w:r>
        <w:r w:rsidR="00643F4F">
          <w:rPr>
            <w:i/>
            <w:iCs/>
            <w:lang w:val="en-US" w:eastAsia="x-none"/>
          </w:rPr>
          <w:t>PDSCH-</w:t>
        </w:r>
        <w:proofErr w:type="spellStart"/>
        <w:r w:rsidR="00643F4F">
          <w:rPr>
            <w:i/>
            <w:iCs/>
            <w:lang w:val="en-US" w:eastAsia="x-none"/>
          </w:rPr>
          <w:t>ConfigMTCH</w:t>
        </w:r>
      </w:ins>
      <w:proofErr w:type="spellEnd"/>
      <w:del w:id="342" w:author="Aris Papasakellariou 1" w:date="2023-11-19T22:30:00Z">
        <w:r w:rsidRPr="00E73C35" w:rsidDel="00643F4F">
          <w:rPr>
            <w:i/>
            <w:iCs/>
            <w:lang w:val="en-US" w:eastAsia="x-none"/>
          </w:rPr>
          <w:delText>PDSCH-ConfigCommon</w:delText>
        </w:r>
      </w:del>
      <w:r w:rsidRPr="00E73C35">
        <w:t>, when applicable a corresponding higher layer parameter value for MCCH/</w:t>
      </w:r>
      <w:r w:rsidRPr="00E73C35">
        <w:rPr>
          <w:lang w:val="en-US"/>
        </w:rPr>
        <w:t xml:space="preserve">broadcast </w:t>
      </w:r>
      <w:r w:rsidRPr="00E73C35">
        <w:t>MTCH PDCCH receptions or PDSCH receptions, respectively, is provided as described in [12, TS 38.331].</w:t>
      </w:r>
    </w:p>
    <w:p w14:paraId="3915B7B0" w14:textId="0B1F34E1" w:rsidR="004E2B74" w:rsidRPr="00E73C35" w:rsidRDefault="004E2B74" w:rsidP="004E2B74">
      <w:r w:rsidRPr="00E73C35">
        <w:t xml:space="preserve">A UE can be configured, per DL BWP by </w:t>
      </w:r>
      <w:proofErr w:type="spellStart"/>
      <w:r w:rsidRPr="00E73C35">
        <w:rPr>
          <w:i/>
          <w:iCs/>
        </w:rPr>
        <w:t>cfr</w:t>
      </w:r>
      <w:proofErr w:type="spellEnd"/>
      <w:r w:rsidRPr="00E73C35">
        <w:rPr>
          <w:i/>
          <w:iCs/>
        </w:rPr>
        <w:t>-Config</w:t>
      </w:r>
      <w:r w:rsidRPr="00E73C35">
        <w:rPr>
          <w:i/>
          <w:iCs/>
          <w:lang w:val="en-US"/>
        </w:rPr>
        <w:t>Multicast</w:t>
      </w:r>
      <w:r w:rsidRPr="00E73C35">
        <w:t>, a</w:t>
      </w:r>
      <w:r w:rsidRPr="00E73C35">
        <w:rPr>
          <w:lang w:val="en-US"/>
        </w:rPr>
        <w:t>n</w:t>
      </w:r>
      <w:r w:rsidRPr="00E73C35">
        <w:t xml:space="preserve"> </w:t>
      </w:r>
      <w:r w:rsidRPr="00E73C35">
        <w:rPr>
          <w:lang w:val="en-US"/>
        </w:rPr>
        <w:t xml:space="preserve">MBS </w:t>
      </w:r>
      <w:r w:rsidRPr="00E73C35">
        <w:t xml:space="preserve">frequency </w:t>
      </w:r>
      <w:r w:rsidRPr="00E73C35">
        <w:rPr>
          <w:lang w:val="en-US"/>
        </w:rPr>
        <w:t>resource</w:t>
      </w:r>
      <w:r w:rsidRPr="00E73C35">
        <w:t xml:space="preserve"> within the DL BWP for PDCCH and PDSCH receptions </w:t>
      </w:r>
      <w:r w:rsidRPr="00E73C35">
        <w:rPr>
          <w:lang w:val="en-US"/>
        </w:rPr>
        <w:t>[4, TS 38.211]</w:t>
      </w:r>
      <w:r w:rsidRPr="00E73C35">
        <w:rPr>
          <w:rFonts w:eastAsia="DengXian"/>
          <w:lang w:eastAsia="zh-CN"/>
        </w:rPr>
        <w:t xml:space="preserve">. </w:t>
      </w:r>
      <w:r w:rsidRPr="00E73C35">
        <w:rPr>
          <w:rFonts w:eastAsia="DengXian"/>
          <w:lang w:val="en-US" w:eastAsia="zh-CN"/>
        </w:rPr>
        <w:t xml:space="preserve">If </w:t>
      </w:r>
      <w:proofErr w:type="spellStart"/>
      <w:r w:rsidRPr="00E73C35">
        <w:rPr>
          <w:i/>
          <w:iCs/>
        </w:rPr>
        <w:t>cfr</w:t>
      </w:r>
      <w:proofErr w:type="spellEnd"/>
      <w:r w:rsidRPr="00E73C35">
        <w:rPr>
          <w:i/>
          <w:iCs/>
        </w:rPr>
        <w:t>-Config</w:t>
      </w:r>
      <w:r w:rsidRPr="00E73C35">
        <w:rPr>
          <w:i/>
          <w:iCs/>
          <w:lang w:val="en-US"/>
        </w:rPr>
        <w:t>Multicast</w:t>
      </w:r>
      <w:r w:rsidRPr="00E73C35">
        <w:rPr>
          <w:lang w:val="en-US"/>
        </w:rPr>
        <w:t xml:space="preserve"> does not include </w:t>
      </w:r>
      <w:proofErr w:type="spellStart"/>
      <w:r w:rsidRPr="00E73C35">
        <w:rPr>
          <w:i/>
          <w:iCs/>
          <w:lang w:val="en-US"/>
        </w:rPr>
        <w:t>locationAndBandwidthMulticast</w:t>
      </w:r>
      <w:proofErr w:type="spellEnd"/>
      <w:r w:rsidRPr="00E73C35">
        <w:rPr>
          <w:lang w:val="en-US"/>
        </w:rPr>
        <w:t xml:space="preserve">, the MBS frequency resource is the DL BWP. </w:t>
      </w:r>
      <w:ins w:id="343"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provided by </w:t>
        </w:r>
        <w:r w:rsidR="002359D8" w:rsidRPr="00E73C35">
          <w:rPr>
            <w:i/>
            <w:lang w:val="en-US" w:eastAsia="zh-CN"/>
          </w:rPr>
          <w:t>CFR-</w:t>
        </w:r>
        <w:proofErr w:type="spellStart"/>
        <w:r w:rsidR="002359D8" w:rsidRPr="00E73C35">
          <w:rPr>
            <w:i/>
            <w:lang w:val="en-US" w:eastAsia="zh-CN"/>
          </w:rPr>
          <w:t>ConfigMulticast</w:t>
        </w:r>
        <w:proofErr w:type="spellEnd"/>
        <w:r w:rsidR="002359D8" w:rsidRPr="00E73C35">
          <w:rPr>
            <w:lang w:val="en-US" w:eastAsia="zh-CN"/>
          </w:rPr>
          <w:t xml:space="preserve"> </w:t>
        </w:r>
        <w:r w:rsidR="002359D8">
          <w:rPr>
            <w:rFonts w:hint="eastAsia"/>
            <w:lang w:val="en-US" w:eastAsia="zh-CN"/>
          </w:rPr>
          <w:t xml:space="preserve">are same as the associated DL BWP. </w:t>
        </w:r>
      </w:ins>
      <w:r w:rsidRPr="00E73C35">
        <w:t xml:space="preserve">In clauses referring to a higher layer parameter value provided by </w:t>
      </w:r>
      <w:r w:rsidRPr="00E73C35">
        <w:rPr>
          <w:i/>
          <w:iCs/>
        </w:rPr>
        <w:t>PDCCH-Config</w:t>
      </w:r>
      <w:r w:rsidRPr="00E73C35">
        <w:t xml:space="preserve"> or </w:t>
      </w:r>
      <w:r w:rsidRPr="00E73C35">
        <w:rPr>
          <w:i/>
          <w:iCs/>
        </w:rPr>
        <w:t>PDSCH-Config</w:t>
      </w:r>
      <w:r w:rsidRPr="00E73C35">
        <w:t xml:space="preserve"> or </w:t>
      </w:r>
      <w:r w:rsidRPr="00E73C35">
        <w:rPr>
          <w:i/>
          <w:iCs/>
        </w:rPr>
        <w:t>SPS-Config</w:t>
      </w:r>
      <w:r w:rsidRPr="00E73C35">
        <w:t xml:space="preserve"> for a DL BWP, when applicable a corresponding higher layer parameter value for multicast PDCCH, PDSCH, or SPS PDSCH receptions is provided as described in [12, TS 38.331]. </w:t>
      </w:r>
    </w:p>
    <w:p w14:paraId="59A8BFEE" w14:textId="77777777" w:rsidR="007307C4" w:rsidRDefault="007307C4" w:rsidP="007307C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DC4EEFC" w14:textId="77777777" w:rsidR="007307C4" w:rsidRDefault="007307C4" w:rsidP="007307C4">
      <w:r w:rsidRPr="00B06CC2">
        <w:t>A UE monitors PDCCH for scheduling PDSCH receptions or for activation/release of SPS PDSCH receptions for a corresponding SPS PDSCH configuration as described in clause 10.1.</w:t>
      </w:r>
    </w:p>
    <w:p w14:paraId="47110C45" w14:textId="366CB9B1" w:rsidR="007307C4" w:rsidRDefault="007307C4" w:rsidP="007307C4">
      <w:r w:rsidRPr="00B06CC2">
        <w:t xml:space="preserve">A UE can be configured by </w:t>
      </w:r>
      <w:proofErr w:type="spellStart"/>
      <w:r w:rsidRPr="00B06CC2">
        <w:rPr>
          <w:i/>
          <w:iCs/>
        </w:rPr>
        <w:t>harq-FeedbackOptionMulticast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w:t>
      </w:r>
      <w:ins w:id="344" w:author="Aris Papasakellariou" w:date="2023-10-15T23:02:00Z">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r w:rsidRPr="009E5F71">
          <w:rPr>
            <w:i/>
            <w:iCs/>
          </w:rPr>
          <w:t>ack-</w:t>
        </w:r>
        <w:proofErr w:type="spellStart"/>
        <w:r w:rsidRPr="009E5F71">
          <w:rPr>
            <w:i/>
            <w:iCs/>
          </w:rPr>
          <w:t>nack</w:t>
        </w:r>
        <w:proofErr w:type="spellEnd"/>
        <w:r w:rsidRPr="009E5F71">
          <w:rPr>
            <w:iCs/>
          </w:rPr>
          <w:t>'</w:t>
        </w:r>
        <w:r w:rsidRPr="009E5F71">
          <w:rPr>
            <w:rFonts w:eastAsia="DengXian"/>
          </w:rPr>
          <w:t xml:space="preserve"> </w:t>
        </w:r>
      </w:ins>
      <w:r w:rsidRPr="00B06CC2">
        <w:t>or according to the second HARQ-ACK reporting mode</w:t>
      </w:r>
      <w:ins w:id="345" w:author="Aris Papasakellariou" w:date="2023-10-15T23:02:00Z">
        <w:r w:rsidRPr="007307C4">
          <w:rPr>
            <w:rFonts w:eastAsia="DengXian"/>
          </w:rPr>
          <w:t xml:space="preserve"> </w:t>
        </w:r>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nack</w:t>
        </w:r>
        <w:proofErr w:type="spellEnd"/>
        <w:r w:rsidRPr="009E5F71">
          <w:rPr>
            <w:i/>
            <w:iCs/>
          </w:rPr>
          <w:t xml:space="preserve">-only </w:t>
        </w:r>
        <w:r w:rsidRPr="009E5F71">
          <w:rPr>
            <w:iCs/>
          </w:rPr>
          <w:t>'</w:t>
        </w:r>
      </w:ins>
      <w:r w:rsidRPr="00B06CC2">
        <w:t xml:space="preserve">. </w:t>
      </w:r>
      <w:r w:rsidRPr="0088027F">
        <w:t>The UE determines a priority for a PUCCH transmission with multicast HARQ-ACK information according to any HARQ-ACK reporting mode as described in clause 9 for a PUCCH transmission with unicast HARQ-ACK information.</w:t>
      </w:r>
    </w:p>
    <w:p w14:paraId="74107AEB" w14:textId="77777777" w:rsidR="007307C4" w:rsidRDefault="007307C4" w:rsidP="007307C4">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374890FE" w14:textId="77777777" w:rsidR="007307C4" w:rsidRPr="0088027F" w:rsidRDefault="007307C4" w:rsidP="007307C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EF316B" w14:textId="77777777" w:rsidR="007307C4" w:rsidRPr="0088027F" w:rsidRDefault="007307C4" w:rsidP="007307C4">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447CB35" w14:textId="7A9038EB" w:rsidR="007307C4" w:rsidRPr="00331C5B" w:rsidRDefault="007307C4" w:rsidP="007307C4">
      <w:r>
        <w:t xml:space="preserve">A UE that is indicated </w:t>
      </w:r>
      <w:ins w:id="346" w:author="Aris Papasakellariou" w:date="2023-10-15T23:03:00Z">
        <w:r w:rsidR="00300E89" w:rsidRPr="009E5F71">
          <w:rPr>
            <w:rFonts w:eastAsia="DengXian"/>
          </w:rPr>
          <w:t>'</w:t>
        </w:r>
        <w:proofErr w:type="spellStart"/>
        <w:r w:rsidR="00300E89" w:rsidRPr="009E5F71">
          <w:rPr>
            <w:i/>
            <w:iCs/>
          </w:rPr>
          <w:t>nack</w:t>
        </w:r>
        <w:proofErr w:type="spellEnd"/>
        <w:r w:rsidR="00300E89" w:rsidRPr="009E5F71">
          <w:rPr>
            <w:i/>
            <w:iCs/>
          </w:rPr>
          <w:t>-only</w:t>
        </w:r>
        <w:r w:rsidR="00300E89" w:rsidRPr="009E5F71">
          <w:rPr>
            <w:iCs/>
          </w:rPr>
          <w:t>'</w:t>
        </w:r>
        <w:r w:rsidR="00300E89">
          <w:rPr>
            <w:iCs/>
          </w:rPr>
          <w:t xml:space="preserve"> </w:t>
        </w:r>
        <w:r w:rsidR="00300E89" w:rsidRPr="009E5F71">
          <w:t xml:space="preserve">by </w:t>
        </w:r>
        <w:proofErr w:type="spellStart"/>
        <w:r w:rsidR="00300E89" w:rsidRPr="009E5F71">
          <w:rPr>
            <w:i/>
            <w:iCs/>
          </w:rPr>
          <w:t>harq-FeedbackOptionMulticast</w:t>
        </w:r>
      </w:ins>
      <w:proofErr w:type="spellEnd"/>
      <w:del w:id="347" w:author="Aris Papasakellariou" w:date="2023-10-15T23:03:00Z">
        <w:r w:rsidRPr="0088027F" w:rsidDel="00300E89">
          <w:delText>the second HARQ-ACK reporting mode</w:delText>
        </w:r>
      </w:del>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4B9B7B" w14:textId="77777777" w:rsidR="007307C4" w:rsidRDefault="007307C4" w:rsidP="007307C4">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3784025E"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78A4E3C" w14:textId="2942A56D" w:rsidR="00EB28A7" w:rsidRPr="00B06CC2" w:rsidRDefault="00EB28A7" w:rsidP="00EB28A7">
      <w:bookmarkStart w:id="348" w:name="_Hlk147872771"/>
      <w:bookmarkStart w:id="349" w:name="OLE_LINK1"/>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w:t>
      </w:r>
      <w:r>
        <w:lastRenderedPageBreak/>
        <w:t xml:space="preserve">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Pr>
          <w:rFonts w:hint="eastAsia"/>
          <w:lang w:eastAsia="zh-CN"/>
        </w:rPr>
        <w:t xml:space="preserve">or activated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w:t>
      </w:r>
      <w:ins w:id="350" w:author="Aris Papasakellariou 1" w:date="2023-11-19T22:44:00Z">
        <w:r>
          <w:t xml:space="preserve">for multicast </w:t>
        </w:r>
      </w:ins>
      <w:r w:rsidRPr="00F36A4C">
        <w:t>or a G-CS-RNTI.</w:t>
      </w:r>
    </w:p>
    <w:p w14:paraId="58297F26" w14:textId="51BE54B6" w:rsidR="006858F1" w:rsidRDefault="006858F1" w:rsidP="006858F1">
      <w:pPr>
        <w:rPr>
          <w:ins w:id="351" w:author="Moderator (Huawei)" w:date="2023-10-10T23:25: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w:t>
      </w:r>
      <w:bookmarkStart w:id="352" w:name="_Hlk147873196"/>
      <w:ins w:id="353" w:author="Aris Papasakellariou" w:date="2023-10-15T22:33:00Z">
        <w:r>
          <w:t>If the</w:t>
        </w:r>
        <w:r w:rsidRPr="0088027F">
          <w:t xml:space="preserve"> UE would multiplex </w:t>
        </w:r>
        <w:r>
          <w:t xml:space="preserve">the second multicast </w:t>
        </w:r>
        <w:r w:rsidRPr="0088027F">
          <w:t>HARQ-ACK information</w:t>
        </w:r>
        <w:r>
          <w:t>,</w:t>
        </w:r>
        <w:r w:rsidRPr="0088027F">
          <w:t xml:space="preserve"> </w:t>
        </w:r>
      </w:ins>
      <w:del w:id="354" w:author="Aris Papasakellariou" w:date="2023-10-15T22:33:00Z">
        <w:r w:rsidRPr="0088027F" w:rsidDel="006858F1">
          <w:delText>F</w:delText>
        </w:r>
      </w:del>
      <w:ins w:id="355" w:author="Aris Papasakellariou" w:date="2023-10-15T22:33:00Z">
        <w:r>
          <w:t>f</w:t>
        </w:r>
      </w:ins>
      <w:r w:rsidRPr="0088027F">
        <w:t xml:space="preserve">or resolving an overlapping among a second PUCCH with </w:t>
      </w:r>
      <w:ins w:id="356" w:author="Aris Papasakellariou" w:date="2023-10-15T22:33:00Z">
        <w:r>
          <w:t xml:space="preserve">the second </w:t>
        </w:r>
      </w:ins>
      <w:r w:rsidRPr="0088027F">
        <w:t>HARQ-ACK information</w:t>
      </w:r>
      <w:bookmarkEnd w:id="352"/>
      <w:r w:rsidRPr="0088027F">
        <w:t xml:space="preserve"> </w:t>
      </w:r>
      <w:del w:id="357" w:author="Aris Papasakellariou" w:date="2023-10-15T22:33:00Z">
        <w:r w:rsidRPr="0088027F" w:rsidDel="006858F1">
          <w:delText xml:space="preserve">according to the second HARQ-ACK reporting mode </w:delText>
        </w:r>
      </w:del>
      <w:r w:rsidRPr="0088027F">
        <w:t xml:space="preserve">and other PUCCHs or PUSCHs prior to multiplexing the </w:t>
      </w:r>
      <w:ins w:id="358" w:author="Aris Papasakellariou" w:date="2023-10-15T22:34:00Z">
        <w:r>
          <w:t xml:space="preserve">second </w:t>
        </w:r>
      </w:ins>
      <w:r w:rsidRPr="0088027F">
        <w:t xml:space="preserve">HARQ-ACK information in a PUCCH or PUSCH, the UE considers that the UE would transmit the second PUCCH when all values of the HARQ-ACK information are </w:t>
      </w:r>
      <w:r>
        <w:t>'</w:t>
      </w:r>
      <w:r w:rsidRPr="0088027F">
        <w:t>ACK</w:t>
      </w:r>
      <w:r>
        <w:t>'</w:t>
      </w:r>
      <w:r w:rsidRPr="0088027F">
        <w:t>.</w:t>
      </w:r>
      <w:r>
        <w:t xml:space="preserve"> </w:t>
      </w:r>
      <w:ins w:id="359" w:author="Aris Papasakellariou" w:date="2023-10-15T22:34:00Z">
        <w:r>
          <w:t>If the</w:t>
        </w:r>
        <w:r w:rsidRPr="0088027F">
          <w:t xml:space="preserve"> UE would multiplex </w:t>
        </w:r>
        <w:r>
          <w:t xml:space="preserve">the second multicast </w:t>
        </w:r>
        <w:r w:rsidRPr="0088027F">
          <w:t>HARQ-ACK information</w:t>
        </w:r>
        <w:r>
          <w:t xml:space="preserve">, </w:t>
        </w:r>
      </w:ins>
      <w:del w:id="360" w:author="Aris Papasakellariou" w:date="2023-10-15T22:34:00Z">
        <w:r w:rsidDel="006858F1">
          <w:delText>F</w:delText>
        </w:r>
      </w:del>
      <w:ins w:id="361" w:author="Aris Papasakellariou" w:date="2023-10-15T22:34:00Z">
        <w:r>
          <w:t>f</w:t>
        </w:r>
      </w:ins>
      <w:r>
        <w:t xml:space="preserve">or resolving an overlapping among a second PUCCH with </w:t>
      </w:r>
      <w:ins w:id="362" w:author="Aris Papasakellariou" w:date="2023-10-15T22:35:00Z">
        <w:r w:rsidR="00F70314">
          <w:t xml:space="preserve">the second </w:t>
        </w:r>
      </w:ins>
      <w:r>
        <w:t xml:space="preserve">HARQ-ACK information </w:t>
      </w:r>
      <w:del w:id="363" w:author="Aris Papasakellariou" w:date="2023-10-15T22:34:00Z">
        <w:r w:rsidDel="006858F1">
          <w:delText xml:space="preserve">according to the second HARQ-ACK reporting mode </w:delText>
        </w:r>
      </w:del>
      <w:r>
        <w:t xml:space="preserve">and other PUCCHs or PUSCHs prior to multiplexing the </w:t>
      </w:r>
      <w:ins w:id="364" w:author="Aris Papasakellariou" w:date="2023-10-15T22:35:00Z">
        <w:r w:rsidR="00F70314">
          <w:t xml:space="preserve">second </w:t>
        </w:r>
      </w:ins>
      <w:r>
        <w:t>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w:t>
      </w:r>
      <w:ins w:id="365" w:author="Aris Papasakellariou" w:date="2023-10-15T22:35:00Z">
        <w:r w:rsidR="00F70314">
          <w:t xml:space="preserve">second </w:t>
        </w:r>
      </w:ins>
      <w:r>
        <w:t xml:space="preserve">HARQ-ACK information are 'ACK'. </w:t>
      </w:r>
    </w:p>
    <w:bookmarkEnd w:id="348"/>
    <w:p w14:paraId="4AFFB1B7" w14:textId="77777777" w:rsidR="006858F1" w:rsidRPr="0088027F" w:rsidRDefault="006858F1" w:rsidP="006858F1">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349"/>
    <w:p w14:paraId="75FC680A" w14:textId="77777777" w:rsidR="00C2453F" w:rsidRPr="00B06CC2" w:rsidRDefault="00C2453F" w:rsidP="00C2453F">
      <w:r w:rsidRPr="00B06CC2">
        <w:t xml:space="preserve">If a UE is provided multiple G-RNTIs </w:t>
      </w:r>
      <w:r>
        <w:t xml:space="preserve">for multicast </w:t>
      </w:r>
      <w:r w:rsidRPr="00B06CC2">
        <w:t xml:space="preserve">or G-CS-RNTIs, a configuration for a HARQ-ACK codebook type applies to all G-RNTIs </w:t>
      </w:r>
      <w:r>
        <w:t xml:space="preserve">for multicast </w:t>
      </w:r>
      <w:r w:rsidRPr="00B06CC2">
        <w:t>or G-CS-RNTIs.</w:t>
      </w:r>
    </w:p>
    <w:p w14:paraId="6F3037DF" w14:textId="77777777" w:rsidR="00C2453F" w:rsidRPr="00B06CC2" w:rsidRDefault="00C2453F" w:rsidP="00C2453F">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27DC6A1D" w14:textId="77777777" w:rsidR="00C2453F" w:rsidRPr="00B06CC2" w:rsidRDefault="00C2453F" w:rsidP="00C2453F">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the UE generates a Type-2 HARQ-ACK codebook as described in clause</w:t>
      </w:r>
      <w:r>
        <w:rPr>
          <w:rFonts w:cs="Arial"/>
          <w:lang w:eastAsia="zh-CN"/>
        </w:rPr>
        <w:t>s</w:t>
      </w:r>
      <w:r w:rsidRPr="00B06CC2">
        <w:rPr>
          <w:rFonts w:cs="Arial"/>
          <w:lang w:eastAsia="zh-CN"/>
        </w:rPr>
        <w:t xml:space="preserve"> 9.1.3.1</w:t>
      </w:r>
      <w:r>
        <w:rPr>
          <w:rFonts w:cs="Arial"/>
          <w:lang w:eastAsia="zh-CN"/>
        </w:rPr>
        <w:t xml:space="preserve"> and 9.1.3.2</w:t>
      </w:r>
      <w:r w:rsidRPr="00B06CC2">
        <w:rPr>
          <w:rFonts w:cs="Arial"/>
          <w:lang w:eastAsia="zh-CN"/>
        </w:rPr>
        <w:t xml:space="preserve">. </w:t>
      </w:r>
    </w:p>
    <w:p w14:paraId="4DDF9700" w14:textId="77777777" w:rsidR="00C2453F" w:rsidRPr="00F84336" w:rsidRDefault="00C2453F" w:rsidP="00C2453F">
      <w:pPr>
        <w:spacing w:after="120"/>
      </w:pPr>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p>
    <w:p w14:paraId="15B0CB3F" w14:textId="77777777" w:rsidR="00C2453F" w:rsidRPr="00B06CC2" w:rsidRDefault="00C2453F" w:rsidP="00C2453F">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3A71E71C" w14:textId="77777777" w:rsidR="00C2453F" w:rsidRDefault="00C2453F" w:rsidP="00C2453F">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3EBBF1FE" w14:textId="77777777" w:rsidR="00C2453F" w:rsidRDefault="00C2453F" w:rsidP="00C2453F">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B06CC2">
        <w:rPr>
          <w:lang w:val="en-US" w:eastAsia="zh-CN"/>
        </w:rPr>
        <w:t xml:space="preserve"> </w:t>
      </w:r>
      <w:r w:rsidRPr="0088027F">
        <w:rPr>
          <w:lang w:val="en-US" w:eastAsia="zh-CN"/>
        </w:rPr>
        <w:t xml:space="preserve">or </w:t>
      </w:r>
      <w:proofErr w:type="spellStart"/>
      <w:r w:rsidRPr="0088445E">
        <w:rPr>
          <w:i/>
          <w:iCs/>
          <w:lang w:val="en-US" w:eastAsia="zh-CN"/>
        </w:rPr>
        <w:t>pdsch</w:t>
      </w:r>
      <w:proofErr w:type="spellEnd"/>
      <w:r w:rsidRPr="0088445E">
        <w:rPr>
          <w:i/>
          <w:iCs/>
          <w:lang w:val="en-US" w:eastAsia="zh-CN"/>
        </w:rPr>
        <w:t>-</w:t>
      </w:r>
      <w:r w:rsidRPr="0088445E">
        <w:rPr>
          <w:i/>
          <w:iCs/>
          <w:lang w:eastAsia="zh-CN"/>
        </w:rPr>
        <w:t>HARQ-ACK-Codebook-r16</w:t>
      </w:r>
      <w:r w:rsidRPr="0088027F">
        <w:rPr>
          <w:iCs/>
          <w:lang w:val="en-US" w:eastAsia="zh-CN"/>
        </w:rPr>
        <w:t xml:space="preserve"> </w:t>
      </w:r>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xml:space="preserve">, </w:t>
      </w:r>
    </w:p>
    <w:p w14:paraId="4B3F686D" w14:textId="6D395FAD" w:rsidR="00C2453F" w:rsidRPr="00B06CC2" w:rsidRDefault="00C2453F" w:rsidP="00C2453F">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val="en-US" w:eastAsia="zh-CN"/>
        </w:rPr>
        <w:t xml:space="preserve"> </w:t>
      </w:r>
      <w:ins w:id="366" w:author="Aris Papasakellariou 1" w:date="2023-11-19T22:20:00Z">
        <w:r w:rsidR="0009368E">
          <w:rPr>
            <w:iCs/>
            <w:lang w:val="en-US" w:eastAsia="zh-CN"/>
          </w:rPr>
          <w:t xml:space="preserve">or </w:t>
        </w:r>
        <w:proofErr w:type="spellStart"/>
        <w:r w:rsidR="0009368E" w:rsidRPr="00D40DF2">
          <w:rPr>
            <w:i/>
            <w:iCs/>
            <w:lang w:val="en-US" w:eastAsia="zh-CN"/>
          </w:rPr>
          <w:t>pdsch</w:t>
        </w:r>
        <w:proofErr w:type="spellEnd"/>
        <w:r w:rsidR="0009368E" w:rsidRPr="00D40DF2">
          <w:rPr>
            <w:i/>
            <w:iCs/>
            <w:lang w:val="en-US" w:eastAsia="zh-CN"/>
          </w:rPr>
          <w:t>-</w:t>
        </w:r>
        <w:r w:rsidR="0009368E" w:rsidRPr="00D40DF2">
          <w:rPr>
            <w:i/>
            <w:iCs/>
            <w:lang w:eastAsia="zh-CN"/>
          </w:rPr>
          <w:t>HARQ-ACK-Codebook-r16</w:t>
        </w:r>
        <w:r w:rsidR="0009368E" w:rsidRPr="00D40DF2">
          <w:rPr>
            <w:iCs/>
            <w:lang w:val="en-US" w:eastAsia="zh-CN"/>
          </w:rPr>
          <w:t xml:space="preserve"> </w:t>
        </w:r>
      </w:ins>
      <w:r>
        <w:rPr>
          <w:iCs/>
          <w:lang w:eastAsia="zh-CN"/>
        </w:rPr>
        <w:t xml:space="preserve">for unicast HARQ-ACK information </w:t>
      </w:r>
      <w:r w:rsidRPr="00B06CC2">
        <w:rPr>
          <w:lang w:val="en-US" w:eastAsia="zh-CN"/>
        </w:rPr>
        <w:t xml:space="preserve">and </w:t>
      </w:r>
      <w:proofErr w:type="spellStart"/>
      <w:r w:rsidRPr="0088445E">
        <w:rPr>
          <w:i/>
          <w:iCs/>
          <w:lang w:eastAsia="zh-CN"/>
        </w:rPr>
        <w:t>pdsch</w:t>
      </w:r>
      <w:proofErr w:type="spellEnd"/>
      <w:r w:rsidRPr="0088445E">
        <w:rPr>
          <w:i/>
          <w:iCs/>
          <w:lang w:eastAsia="zh-CN"/>
        </w:rPr>
        <w:t>-HARQ-ACK-Codebook</w:t>
      </w:r>
      <w:r w:rsidRPr="00B06CC2" w:rsidDel="00011FE0">
        <w:rPr>
          <w:lang w:eastAsia="zh-CN"/>
        </w:rPr>
        <w:t xml:space="preserve"> </w:t>
      </w:r>
      <w:r w:rsidRPr="00B06CC2">
        <w:rPr>
          <w:lang w:eastAsia="zh-CN"/>
        </w:rPr>
        <w:t xml:space="preserve">= </w:t>
      </w:r>
      <w:proofErr w:type="spellStart"/>
      <w:r w:rsidRPr="0088445E">
        <w:rPr>
          <w:i/>
          <w:iCs/>
          <w:lang w:val="en-US" w:eastAsia="zh-CN"/>
        </w:rPr>
        <w:t>dynam</w:t>
      </w:r>
      <w:r w:rsidRPr="0088445E">
        <w:rPr>
          <w:i/>
          <w:iCs/>
          <w:lang w:eastAsia="zh-CN"/>
        </w:rPr>
        <w:t>ic</w:t>
      </w:r>
      <w:proofErr w:type="spellEnd"/>
      <w:r w:rsidRPr="0084685A">
        <w:rPr>
          <w:rFonts w:cs="Arial"/>
          <w:lang w:val="en-GB" w:eastAsia="zh-CN"/>
        </w:rPr>
        <w:t xml:space="preserve"> </w:t>
      </w:r>
      <w:r w:rsidRPr="008C1890">
        <w:rPr>
          <w:rFonts w:cs="Arial"/>
          <w:lang w:val="en-GB" w:eastAsia="zh-CN"/>
        </w:rPr>
        <w:t>for multicast HARQ-ACK information</w:t>
      </w:r>
      <w:r w:rsidRPr="00B06CC2">
        <w:rPr>
          <w:iCs/>
          <w:lang w:val="en-US" w:eastAsia="zh-CN"/>
        </w:rPr>
        <w:t>, and</w:t>
      </w:r>
    </w:p>
    <w:p w14:paraId="5A95FE8E" w14:textId="77777777" w:rsidR="00C2453F" w:rsidRPr="00B06CC2" w:rsidRDefault="00C2453F" w:rsidP="00C2453F">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47536913" w14:textId="77777777" w:rsidR="00C2453F" w:rsidRPr="00B06CC2" w:rsidRDefault="00C2453F" w:rsidP="00C2453F">
      <w:pPr>
        <w:rPr>
          <w:lang w:val="en-US" w:eastAsia="zh-CN"/>
        </w:rPr>
      </w:pPr>
      <w:r w:rsidRPr="00B06CC2">
        <w:rPr>
          <w:lang w:val="en-US" w:eastAsia="zh-CN"/>
        </w:rPr>
        <w:t xml:space="preserve">the UE </w:t>
      </w:r>
    </w:p>
    <w:p w14:paraId="65F2CF6C" w14:textId="77777777" w:rsidR="00C2453F" w:rsidRPr="00B06CC2" w:rsidRDefault="00C2453F" w:rsidP="00C2453F">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2F0C540D" w14:textId="20397892" w:rsidR="00C2453F" w:rsidRPr="00B06CC2" w:rsidRDefault="00C2453F" w:rsidP="00C2453F">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w:t>
      </w:r>
      <w:ins w:id="367" w:author="Aris Papasakellariou 1" w:date="2023-11-19T22:20:00Z">
        <w:r w:rsidR="0009368E" w:rsidRPr="00791DF6">
          <w:rPr>
            <w:lang w:val="en-US" w:eastAsia="zh-CN"/>
          </w:rPr>
          <w:t xml:space="preserve">a sum of the </w:t>
        </w:r>
      </w:ins>
      <m:oMath>
        <m:sSub>
          <m:sSubPr>
            <m:ctrlPr>
              <w:ins w:id="368" w:author="Aris Papasakellariou 1" w:date="2023-11-19T22:20:00Z">
                <w:rPr>
                  <w:rFonts w:ascii="Cambria Math" w:hAnsi="Cambria Math"/>
                  <w:i/>
                  <w:lang w:val="en-US" w:eastAsia="zh-CN"/>
                </w:rPr>
              </w:ins>
            </m:ctrlPr>
          </m:sSubPr>
          <m:e>
            <m:r>
              <w:ins w:id="369" w:author="Aris Papasakellariou 1" w:date="2023-11-19T22:20:00Z">
                <w:rPr>
                  <w:rFonts w:ascii="Cambria Math" w:hAnsi="Cambria Math"/>
                  <w:lang w:val="en-US" w:eastAsia="zh-CN"/>
                </w:rPr>
                <m:t>n</m:t>
              </w:ins>
            </m:r>
          </m:e>
          <m:sub>
            <m:r>
              <w:ins w:id="370" w:author="Aris Papasakellariou 1" w:date="2023-11-19T22:20:00Z">
                <m:rPr>
                  <m:sty m:val="p"/>
                </m:rPr>
                <w:rPr>
                  <w:rFonts w:ascii="Cambria Math" w:hAnsi="Cambria Math"/>
                  <w:lang w:val="en-US" w:eastAsia="zh-CN"/>
                </w:rPr>
                <m:t>HARQ-ACK</m:t>
              </w:ins>
            </m:r>
          </m:sub>
        </m:sSub>
      </m:oMath>
      <w:ins w:id="371" w:author="Aris Papasakellariou 1" w:date="2023-11-19T22:20:00Z">
        <w:r w:rsidR="0009368E" w:rsidRPr="00791DF6">
          <w:rPr>
            <w:lang w:val="en-US" w:eastAsia="zh-CN"/>
          </w:rPr>
          <w:t xml:space="preserve"> value from clause 9.1.</w:t>
        </w:r>
        <w:r w:rsidR="0009368E">
          <w:rPr>
            <w:lang w:val="en-US" w:eastAsia="zh-CN"/>
          </w:rPr>
          <w:t>3</w:t>
        </w:r>
        <w:r w:rsidR="0009368E" w:rsidRPr="00791DF6">
          <w:rPr>
            <w:lang w:val="en-US" w:eastAsia="zh-CN"/>
          </w:rPr>
          <w:t xml:space="preserve">.1 or clause 9.1.3.3 and the </w:t>
        </w:r>
      </w:ins>
      <m:oMath>
        <m:sSub>
          <m:sSubPr>
            <m:ctrlPr>
              <w:ins w:id="372" w:author="Aris Papasakellariou 1" w:date="2023-11-19T22:20:00Z">
                <w:rPr>
                  <w:rFonts w:ascii="Cambria Math" w:hAnsi="Cambria Math"/>
                  <w:i/>
                  <w:lang w:val="en-US" w:eastAsia="zh-CN"/>
                </w:rPr>
              </w:ins>
            </m:ctrlPr>
          </m:sSubPr>
          <m:e>
            <m:r>
              <w:ins w:id="373" w:author="Aris Papasakellariou 1" w:date="2023-11-19T22:20:00Z">
                <w:rPr>
                  <w:rFonts w:ascii="Cambria Math" w:hAnsi="Cambria Math"/>
                  <w:lang w:val="en-US" w:eastAsia="zh-CN"/>
                </w:rPr>
                <m:t>n</m:t>
              </w:ins>
            </m:r>
          </m:e>
          <m:sub>
            <m:r>
              <w:ins w:id="374" w:author="Aris Papasakellariou 1" w:date="2023-11-19T22:20:00Z">
                <m:rPr>
                  <m:sty m:val="p"/>
                </m:rPr>
                <w:rPr>
                  <w:rFonts w:ascii="Cambria Math" w:hAnsi="Cambria Math"/>
                  <w:lang w:val="en-US" w:eastAsia="zh-CN"/>
                </w:rPr>
                <m:t>HARQ-ACK</m:t>
              </w:ins>
            </m:r>
          </m:sub>
        </m:sSub>
      </m:oMath>
      <w:ins w:id="375" w:author="Aris Papasakellariou 1" w:date="2023-11-19T22:20:00Z">
        <w:r w:rsidR="0009368E" w:rsidRPr="00791DF6">
          <w:rPr>
            <w:lang w:val="en-US" w:eastAsia="zh-CN"/>
          </w:rPr>
          <w:t xml:space="preserve"> value from clause 9.1.</w:t>
        </w:r>
        <w:r w:rsidR="0009368E">
          <w:rPr>
            <w:lang w:val="en-US" w:eastAsia="zh-CN"/>
          </w:rPr>
          <w:t>2</w:t>
        </w:r>
        <w:r w:rsidR="0009368E" w:rsidRPr="00791DF6">
          <w:rPr>
            <w:lang w:val="en-US" w:eastAsia="zh-CN"/>
          </w:rPr>
          <w:t>.1</w:t>
        </w:r>
        <w:r w:rsidR="0009368E">
          <w:rPr>
            <w:lang w:val="en-US" w:eastAsia="zh-CN"/>
          </w:rPr>
          <w:t xml:space="preserve"> or</w:t>
        </w:r>
        <w:r w:rsidR="0009368E" w:rsidRPr="00791DF6">
          <w:rPr>
            <w:lang w:val="en-US" w:eastAsia="zh-CN"/>
          </w:rPr>
          <w:t xml:space="preserve"> </w:t>
        </w:r>
        <w:r w:rsidR="0009368E">
          <w:rPr>
            <w:lang w:val="en-US" w:eastAsia="zh-CN"/>
          </w:rPr>
          <w:t xml:space="preserve">as </w:t>
        </w:r>
      </w:ins>
      <w:r w:rsidRPr="00B06CC2">
        <w:rPr>
          <w:lang w:val="en-US" w:eastAsia="zh-CN"/>
        </w:rPr>
        <w:t xml:space="preserve">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07014D32" w14:textId="77777777" w:rsidR="00C2453F" w:rsidRDefault="00C2453F" w:rsidP="00C2453F">
      <w:r w:rsidRPr="00B06CC2">
        <w:t xml:space="preserve">A UE determines a PUCCH resource for a PUCCH transmission with HARQ-ACK information as described in clauses 9.2 and 9.2.1 through 9.2.5. </w:t>
      </w:r>
    </w:p>
    <w:p w14:paraId="7D1E16FA"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43AEF" w14:textId="77777777" w:rsidR="00763DF4" w:rsidRDefault="00763DF4">
      <w:r>
        <w:separator/>
      </w:r>
    </w:p>
    <w:p w14:paraId="0845CAC1" w14:textId="77777777" w:rsidR="00763DF4" w:rsidRDefault="00763DF4"/>
  </w:endnote>
  <w:endnote w:type="continuationSeparator" w:id="0">
    <w:p w14:paraId="616AF3CB" w14:textId="77777777" w:rsidR="00763DF4" w:rsidRDefault="00763DF4">
      <w:r>
        <w:continuationSeparator/>
      </w:r>
    </w:p>
    <w:p w14:paraId="5F17A11D" w14:textId="77777777" w:rsidR="00763DF4" w:rsidRDefault="00763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8343B7" w:rsidRDefault="008343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72DA0" w14:textId="77777777" w:rsidR="00763DF4" w:rsidRDefault="00763DF4">
      <w:r>
        <w:separator/>
      </w:r>
    </w:p>
    <w:p w14:paraId="708E3820" w14:textId="77777777" w:rsidR="00763DF4" w:rsidRDefault="00763DF4"/>
  </w:footnote>
  <w:footnote w:type="continuationSeparator" w:id="0">
    <w:p w14:paraId="3AECD797" w14:textId="77777777" w:rsidR="00763DF4" w:rsidRDefault="00763DF4">
      <w:r>
        <w:continuationSeparator/>
      </w:r>
    </w:p>
    <w:p w14:paraId="2B17A282" w14:textId="77777777" w:rsidR="00763DF4" w:rsidRDefault="00763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66204A6" w:rsidR="008343B7" w:rsidRDefault="008343B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8343B7" w:rsidRDefault="008343B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584">
      <w:rPr>
        <w:rFonts w:ascii="Arial" w:hAnsi="Arial" w:cs="Arial"/>
        <w:b/>
        <w:noProof/>
        <w:sz w:val="18"/>
        <w:szCs w:val="18"/>
      </w:rPr>
      <w:t>13</w:t>
    </w:r>
    <w:r>
      <w:rPr>
        <w:rFonts w:ascii="Arial" w:hAnsi="Arial" w:cs="Arial"/>
        <w:b/>
        <w:sz w:val="18"/>
        <w:szCs w:val="18"/>
      </w:rPr>
      <w:fldChar w:fldCharType="end"/>
    </w:r>
  </w:p>
  <w:p w14:paraId="4E51D4B4" w14:textId="097EFF3A" w:rsidR="008343B7" w:rsidRDefault="008343B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8343B7" w:rsidRDefault="008343B7" w:rsidP="00673CC2">
    <w:pPr>
      <w:pStyle w:val="Header"/>
    </w:pPr>
  </w:p>
  <w:p w14:paraId="73CE392F" w14:textId="77777777" w:rsidR="008343B7" w:rsidRPr="00673CC2" w:rsidRDefault="008343B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77158720">
    <w:abstractNumId w:val="16"/>
  </w:num>
  <w:num w:numId="2" w16cid:durableId="530606994">
    <w:abstractNumId w:val="26"/>
  </w:num>
  <w:num w:numId="3" w16cid:durableId="1729377915">
    <w:abstractNumId w:val="17"/>
  </w:num>
  <w:num w:numId="4" w16cid:durableId="1508671336">
    <w:abstractNumId w:val="14"/>
  </w:num>
  <w:num w:numId="5" w16cid:durableId="435054153">
    <w:abstractNumId w:val="5"/>
  </w:num>
  <w:num w:numId="6" w16cid:durableId="235945872">
    <w:abstractNumId w:val="24"/>
  </w:num>
  <w:num w:numId="7" w16cid:durableId="517163206">
    <w:abstractNumId w:val="11"/>
  </w:num>
  <w:num w:numId="8" w16cid:durableId="527983585">
    <w:abstractNumId w:val="20"/>
  </w:num>
  <w:num w:numId="9" w16cid:durableId="102699849">
    <w:abstractNumId w:val="15"/>
  </w:num>
  <w:num w:numId="10" w16cid:durableId="1164474842">
    <w:abstractNumId w:val="7"/>
  </w:num>
  <w:num w:numId="11" w16cid:durableId="1738437230">
    <w:abstractNumId w:val="1"/>
  </w:num>
  <w:num w:numId="12" w16cid:durableId="870335510">
    <w:abstractNumId w:val="3"/>
  </w:num>
  <w:num w:numId="13" w16cid:durableId="2119641112">
    <w:abstractNumId w:val="23"/>
  </w:num>
  <w:num w:numId="14" w16cid:durableId="2088190835">
    <w:abstractNumId w:val="0"/>
  </w:num>
  <w:num w:numId="15" w16cid:durableId="1599946676">
    <w:abstractNumId w:val="18"/>
  </w:num>
  <w:num w:numId="16" w16cid:durableId="1592929372">
    <w:abstractNumId w:val="19"/>
  </w:num>
  <w:num w:numId="17" w16cid:durableId="224490947">
    <w:abstractNumId w:val="25"/>
  </w:num>
  <w:num w:numId="18" w16cid:durableId="1239167101">
    <w:abstractNumId w:val="8"/>
  </w:num>
  <w:num w:numId="19" w16cid:durableId="1940333233">
    <w:abstractNumId w:val="13"/>
  </w:num>
  <w:num w:numId="20" w16cid:durableId="710689614">
    <w:abstractNumId w:val="10"/>
  </w:num>
  <w:num w:numId="21" w16cid:durableId="723792416">
    <w:abstractNumId w:val="9"/>
  </w:num>
  <w:num w:numId="22" w16cid:durableId="453600971">
    <w:abstractNumId w:val="6"/>
  </w:num>
  <w:num w:numId="23" w16cid:durableId="1628660259">
    <w:abstractNumId w:val="12"/>
  </w:num>
  <w:num w:numId="24" w16cid:durableId="1633172108">
    <w:abstractNumId w:val="2"/>
  </w:num>
  <w:num w:numId="25" w16cid:durableId="957643161">
    <w:abstractNumId w:val="22"/>
  </w:num>
  <w:num w:numId="26" w16cid:durableId="1024482133">
    <w:abstractNumId w:val="21"/>
  </w:num>
  <w:num w:numId="27" w16cid:durableId="85966371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185"/>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68E"/>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CB7"/>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676"/>
    <w:rsid w:val="001C77EB"/>
    <w:rsid w:val="001C7C51"/>
    <w:rsid w:val="001D02C2"/>
    <w:rsid w:val="001D0642"/>
    <w:rsid w:val="001D0A1A"/>
    <w:rsid w:val="001D0ADF"/>
    <w:rsid w:val="001D0CC7"/>
    <w:rsid w:val="001D0CF9"/>
    <w:rsid w:val="001D1556"/>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63B"/>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58"/>
    <w:rsid w:val="002759B1"/>
    <w:rsid w:val="00275B15"/>
    <w:rsid w:val="00275CCB"/>
    <w:rsid w:val="002767F9"/>
    <w:rsid w:val="0027683A"/>
    <w:rsid w:val="00276A27"/>
    <w:rsid w:val="0027723E"/>
    <w:rsid w:val="00277466"/>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0EC2"/>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0CD"/>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76E"/>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160"/>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A9"/>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150"/>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3F4F"/>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4E6B"/>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3DF4"/>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1F6"/>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499"/>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048"/>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117"/>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75D"/>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745"/>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AE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9E"/>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6B24"/>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5FCB"/>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A22"/>
    <w:rsid w:val="00C22D00"/>
    <w:rsid w:val="00C23129"/>
    <w:rsid w:val="00C234E2"/>
    <w:rsid w:val="00C23589"/>
    <w:rsid w:val="00C23658"/>
    <w:rsid w:val="00C2453F"/>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3BF3"/>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9A8"/>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2F6"/>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07D02"/>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8A7"/>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19C2"/>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B35"/>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5F58"/>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940"/>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F65E0-4ED3-46B3-851B-E245DEB0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1873</TotalTime>
  <Pages>16</Pages>
  <Words>7932</Words>
  <Characters>45215</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133</cp:revision>
  <dcterms:created xsi:type="dcterms:W3CDTF">2023-03-07T14:29:00Z</dcterms:created>
  <dcterms:modified xsi:type="dcterms:W3CDTF">2023-11-30T20:39:00Z</dcterms:modified>
</cp:coreProperties>
</file>